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36FD" w:rsidRPr="00AC0E90" w:rsidRDefault="005136FD" w:rsidP="005136FD">
      <w:pPr>
        <w:pStyle w:val="CRCoverPage"/>
        <w:tabs>
          <w:tab w:val="right" w:pos="9639"/>
        </w:tabs>
        <w:spacing w:after="0"/>
        <w:rPr>
          <w:b/>
          <w:i/>
          <w:noProof/>
          <w:sz w:val="24"/>
          <w:szCs w:val="28"/>
          <w:lang w:eastAsia="zh-CN"/>
        </w:rPr>
      </w:pPr>
      <w:r w:rsidRPr="00AC0E90">
        <w:rPr>
          <w:b/>
          <w:noProof/>
          <w:sz w:val="24"/>
          <w:szCs w:val="28"/>
        </w:rPr>
        <w:t>3GPP TSG-RAN WG3 Meeting #</w:t>
      </w:r>
      <w:r>
        <w:rPr>
          <w:b/>
          <w:noProof/>
          <w:sz w:val="24"/>
          <w:szCs w:val="28"/>
        </w:rPr>
        <w:t>11</w:t>
      </w:r>
      <w:r w:rsidR="00824226">
        <w:rPr>
          <w:b/>
          <w:noProof/>
          <w:sz w:val="24"/>
          <w:szCs w:val="28"/>
        </w:rPr>
        <w:t>5-e</w:t>
      </w:r>
      <w:r w:rsidRPr="00AC0E90">
        <w:rPr>
          <w:b/>
          <w:i/>
          <w:noProof/>
          <w:sz w:val="24"/>
          <w:szCs w:val="28"/>
        </w:rPr>
        <w:tab/>
      </w:r>
      <w:r w:rsidRPr="003F73E0">
        <w:rPr>
          <w:b/>
          <w:noProof/>
          <w:sz w:val="28"/>
          <w:szCs w:val="28"/>
        </w:rPr>
        <w:t>R3-2</w:t>
      </w:r>
      <w:r w:rsidR="005119CC">
        <w:rPr>
          <w:b/>
          <w:noProof/>
          <w:sz w:val="28"/>
          <w:szCs w:val="28"/>
        </w:rPr>
        <w:t>2</w:t>
      </w:r>
      <w:r w:rsidR="005164C0">
        <w:rPr>
          <w:b/>
          <w:noProof/>
          <w:sz w:val="28"/>
          <w:szCs w:val="28"/>
        </w:rPr>
        <w:t>2293</w:t>
      </w:r>
    </w:p>
    <w:p w:rsidR="00824226" w:rsidRDefault="00824226" w:rsidP="005136FD">
      <w:pPr>
        <w:pStyle w:val="a5"/>
        <w:tabs>
          <w:tab w:val="right" w:pos="9639"/>
        </w:tabs>
        <w:rPr>
          <w:rFonts w:eastAsia="MS Mincho"/>
          <w:sz w:val="24"/>
          <w:szCs w:val="28"/>
          <w:lang w:val="en-GB"/>
        </w:rPr>
      </w:pPr>
      <w:r w:rsidRPr="00824226">
        <w:rPr>
          <w:rFonts w:eastAsia="MS Mincho"/>
          <w:sz w:val="24"/>
          <w:szCs w:val="28"/>
          <w:lang w:val="en-GB"/>
        </w:rPr>
        <w:t>21 Feb – 3 Mar 2022</w:t>
      </w:r>
    </w:p>
    <w:p w:rsidR="002805D0" w:rsidRDefault="005136FD" w:rsidP="005136FD">
      <w:pPr>
        <w:pStyle w:val="a5"/>
        <w:tabs>
          <w:tab w:val="right" w:pos="9639"/>
        </w:tabs>
        <w:rPr>
          <w:rFonts w:eastAsia="宋体" w:cs="Arial"/>
          <w:bCs/>
          <w:noProof w:val="0"/>
          <w:sz w:val="24"/>
          <w:lang w:eastAsia="zh-CN"/>
        </w:rPr>
      </w:pPr>
      <w:r w:rsidRPr="00330304">
        <w:rPr>
          <w:rFonts w:eastAsia="MS Mincho"/>
          <w:sz w:val="24"/>
          <w:szCs w:val="28"/>
          <w:lang w:val="en-GB"/>
        </w:rPr>
        <w:t>Online</w:t>
      </w:r>
      <w:r w:rsidR="008F7AB3">
        <w:rPr>
          <w:rFonts w:eastAsia="宋体" w:cs="Arial"/>
          <w:bCs/>
          <w:noProof w:val="0"/>
          <w:sz w:val="24"/>
          <w:lang w:eastAsia="zh-CN"/>
        </w:rPr>
        <w:t xml:space="preserve">                                      </w:t>
      </w:r>
    </w:p>
    <w:p w:rsidR="00FF5125" w:rsidRPr="00162AC2" w:rsidRDefault="00FF5125" w:rsidP="00C3009E">
      <w:pPr>
        <w:pStyle w:val="a5"/>
        <w:tabs>
          <w:tab w:val="right" w:pos="9639"/>
        </w:tabs>
        <w:rPr>
          <w:rFonts w:ascii="Times New Roman" w:hAnsi="Times New Roman"/>
          <w:bCs/>
          <w:noProof w:val="0"/>
          <w:sz w:val="24"/>
          <w:lang w:val="en-GB" w:eastAsia="ja-JP"/>
        </w:rPr>
      </w:pPr>
      <w:r w:rsidRPr="00162AC2">
        <w:rPr>
          <w:rFonts w:ascii="Times New Roman" w:hAnsi="Times New Roman"/>
          <w:bCs/>
          <w:noProof w:val="0"/>
          <w:sz w:val="24"/>
          <w:lang w:val="en-GB"/>
        </w:rPr>
        <w:tab/>
      </w:r>
    </w:p>
    <w:p w:rsidR="00FF5125" w:rsidRPr="006B3075" w:rsidRDefault="00FF5125" w:rsidP="00FF5125">
      <w:pPr>
        <w:pStyle w:val="CRCoverPage"/>
        <w:ind w:left="1980" w:hanging="1980"/>
        <w:rPr>
          <w:rFonts w:eastAsia="宋体" w:cs="Arial"/>
          <w:b/>
          <w:bCs/>
          <w:sz w:val="24"/>
          <w:lang w:eastAsia="zh-CN"/>
        </w:rPr>
      </w:pPr>
      <w:r w:rsidRPr="00437933">
        <w:rPr>
          <w:rFonts w:cs="Arial"/>
          <w:b/>
          <w:bCs/>
          <w:sz w:val="24"/>
        </w:rPr>
        <w:t>Agenda item:</w:t>
      </w:r>
      <w:r w:rsidRPr="00437933">
        <w:rPr>
          <w:rFonts w:cs="Arial"/>
          <w:b/>
          <w:bCs/>
          <w:sz w:val="24"/>
        </w:rPr>
        <w:tab/>
      </w:r>
      <w:r w:rsidR="00937BB5">
        <w:rPr>
          <w:rFonts w:eastAsia="宋体" w:cs="Arial"/>
          <w:b/>
          <w:bCs/>
          <w:sz w:val="24"/>
          <w:lang w:eastAsia="zh-CN"/>
        </w:rPr>
        <w:t>14</w:t>
      </w:r>
      <w:r w:rsidR="00435B4E">
        <w:rPr>
          <w:rFonts w:eastAsia="宋体" w:cs="Arial"/>
          <w:b/>
          <w:bCs/>
          <w:sz w:val="24"/>
          <w:lang w:eastAsia="zh-CN"/>
        </w:rPr>
        <w:t>.</w:t>
      </w:r>
      <w:r w:rsidR="00937BB5">
        <w:rPr>
          <w:rFonts w:eastAsia="宋体" w:cs="Arial"/>
          <w:b/>
          <w:bCs/>
          <w:sz w:val="24"/>
          <w:lang w:eastAsia="zh-CN"/>
        </w:rPr>
        <w:t>2</w:t>
      </w:r>
      <w:r w:rsidR="00C3009E">
        <w:rPr>
          <w:rFonts w:eastAsia="宋体" w:cs="Arial" w:hint="eastAsia"/>
          <w:b/>
          <w:bCs/>
          <w:sz w:val="24"/>
          <w:lang w:eastAsia="zh-CN"/>
        </w:rPr>
        <w:t xml:space="preserve"> </w:t>
      </w:r>
    </w:p>
    <w:p w:rsidR="00FF5125" w:rsidRPr="00357FA1" w:rsidRDefault="00FF5125" w:rsidP="00FF5125">
      <w:pPr>
        <w:tabs>
          <w:tab w:val="left" w:pos="1985"/>
        </w:tabs>
        <w:ind w:left="1985" w:hanging="1985"/>
        <w:rPr>
          <w:rFonts w:ascii="Arial" w:eastAsia="宋体" w:hAnsi="Arial" w:cs="Arial"/>
          <w:b/>
          <w:bCs/>
          <w:sz w:val="24"/>
          <w:lang w:eastAsia="zh-CN"/>
        </w:rPr>
      </w:pPr>
      <w:r w:rsidRPr="00437933">
        <w:rPr>
          <w:rFonts w:ascii="Arial" w:hAnsi="Arial" w:cs="Arial"/>
          <w:b/>
          <w:bCs/>
          <w:sz w:val="24"/>
        </w:rPr>
        <w:t>Source:</w:t>
      </w:r>
      <w:r w:rsidRPr="00437933">
        <w:rPr>
          <w:rFonts w:ascii="Arial" w:hAnsi="Arial" w:cs="Arial"/>
          <w:b/>
          <w:bCs/>
          <w:sz w:val="24"/>
        </w:rPr>
        <w:tab/>
        <w:t>Samsung</w:t>
      </w:r>
    </w:p>
    <w:p w:rsidR="00DE2A27" w:rsidRPr="00B1127A" w:rsidRDefault="00FF5125" w:rsidP="00FF5125">
      <w:pPr>
        <w:ind w:left="1985" w:hanging="1985"/>
        <w:rPr>
          <w:rFonts w:ascii="Arial" w:eastAsia="宋体" w:hAnsi="Arial" w:cs="Arial"/>
          <w:b/>
          <w:bCs/>
          <w:sz w:val="24"/>
          <w:lang w:eastAsia="zh-CN"/>
        </w:rPr>
      </w:pPr>
      <w:r w:rsidRPr="00437933">
        <w:rPr>
          <w:rFonts w:ascii="Arial" w:hAnsi="Arial" w:cs="Arial"/>
          <w:b/>
          <w:bCs/>
          <w:sz w:val="24"/>
        </w:rPr>
        <w:t>Title:</w:t>
      </w:r>
      <w:r w:rsidRPr="00437933">
        <w:rPr>
          <w:rFonts w:ascii="Arial" w:hAnsi="Arial" w:cs="Arial"/>
          <w:b/>
          <w:bCs/>
          <w:sz w:val="24"/>
        </w:rPr>
        <w:tab/>
      </w:r>
      <w:r w:rsidR="005E1B96">
        <w:rPr>
          <w:rFonts w:ascii="Arial" w:hAnsi="Arial" w:cs="Arial"/>
          <w:b/>
          <w:bCs/>
          <w:sz w:val="24"/>
        </w:rPr>
        <w:t>(TP to SCG BL CR of TS38.46</w:t>
      </w:r>
      <w:r w:rsidR="002E58B9" w:rsidRPr="002E58B9">
        <w:rPr>
          <w:rFonts w:ascii="Arial" w:hAnsi="Arial" w:cs="Arial"/>
          <w:b/>
          <w:bCs/>
          <w:sz w:val="24"/>
        </w:rPr>
        <w:t>3) Discussion on open issues for SCG (de)activation</w:t>
      </w:r>
      <w:r w:rsidR="00937BB5">
        <w:rPr>
          <w:rFonts w:ascii="Arial" w:hAnsi="Arial" w:cs="Arial"/>
          <w:b/>
          <w:bCs/>
          <w:sz w:val="24"/>
        </w:rPr>
        <w:t xml:space="preserve"> </w:t>
      </w:r>
    </w:p>
    <w:p w:rsidR="00FF5125" w:rsidRPr="00437933" w:rsidRDefault="00FF5125" w:rsidP="00FF5125">
      <w:pPr>
        <w:ind w:left="1980" w:hanging="1980"/>
        <w:rPr>
          <w:rFonts w:ascii="Arial" w:hAnsi="Arial" w:cs="Arial"/>
          <w:b/>
          <w:bCs/>
          <w:sz w:val="24"/>
        </w:rPr>
      </w:pPr>
      <w:r w:rsidRPr="00437933">
        <w:rPr>
          <w:rFonts w:ascii="Arial" w:hAnsi="Arial" w:cs="Arial"/>
          <w:b/>
          <w:bCs/>
          <w:sz w:val="24"/>
        </w:rPr>
        <w:t>Document for:</w:t>
      </w:r>
      <w:r w:rsidRPr="00437933">
        <w:rPr>
          <w:rFonts w:ascii="Arial" w:hAnsi="Arial" w:cs="Arial"/>
          <w:b/>
          <w:bCs/>
          <w:sz w:val="24"/>
        </w:rPr>
        <w:tab/>
      </w:r>
      <w:r w:rsidR="006307DF">
        <w:rPr>
          <w:rFonts w:ascii="Arial" w:eastAsia="Malgun Gothic" w:hAnsi="Arial" w:cs="Arial" w:hint="eastAsia"/>
          <w:b/>
          <w:bCs/>
          <w:sz w:val="24"/>
          <w:lang w:eastAsia="ko-KR"/>
        </w:rPr>
        <w:t>Discussion &amp; Decision</w:t>
      </w:r>
    </w:p>
    <w:p w:rsidR="00462FA1" w:rsidRDefault="00462FA1" w:rsidP="00462FA1">
      <w:pPr>
        <w:pStyle w:val="1"/>
        <w:rPr>
          <w:rFonts w:cs="Arial"/>
          <w:lang w:eastAsia="zh-CN"/>
        </w:rPr>
      </w:pPr>
      <w:r w:rsidRPr="00437933">
        <w:rPr>
          <w:rFonts w:cs="Arial"/>
        </w:rPr>
        <w:t>Introduction</w:t>
      </w:r>
    </w:p>
    <w:p w:rsidR="0058438D" w:rsidRDefault="000C4264" w:rsidP="0058438D">
      <w:pPr>
        <w:rPr>
          <w:rFonts w:eastAsia="宋体"/>
          <w:lang w:val="en-US" w:eastAsia="zh-CN"/>
        </w:rPr>
      </w:pPr>
      <w:r>
        <w:rPr>
          <w:rFonts w:eastAsia="宋体"/>
          <w:lang w:val="en-US" w:eastAsia="zh-CN"/>
        </w:rPr>
        <w:t xml:space="preserve">In </w:t>
      </w:r>
      <w:r w:rsidR="004E6753">
        <w:rPr>
          <w:rFonts w:eastAsia="宋体"/>
          <w:lang w:val="en-US" w:eastAsia="zh-CN"/>
        </w:rPr>
        <w:t>RAN3</w:t>
      </w:r>
      <w:r w:rsidR="00FB4C56">
        <w:rPr>
          <w:rFonts w:eastAsia="宋体"/>
          <w:lang w:val="en-US" w:eastAsia="zh-CN"/>
        </w:rPr>
        <w:t xml:space="preserve"> previous meeting</w:t>
      </w:r>
      <w:r>
        <w:rPr>
          <w:rFonts w:eastAsia="宋体"/>
          <w:lang w:val="en-US" w:eastAsia="zh-CN"/>
        </w:rPr>
        <w:t xml:space="preserve">, </w:t>
      </w:r>
      <w:r w:rsidR="004E6753">
        <w:rPr>
          <w:rFonts w:eastAsia="宋体"/>
          <w:lang w:val="en-US" w:eastAsia="zh-CN"/>
        </w:rPr>
        <w:t>the following agreements were achieved</w:t>
      </w:r>
      <w:r>
        <w:rPr>
          <w:rFonts w:eastAsia="宋体"/>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0C4264" w:rsidRPr="0086795B" w:rsidTr="0086795B">
        <w:tc>
          <w:tcPr>
            <w:tcW w:w="9243" w:type="dxa"/>
            <w:shd w:val="clear" w:color="auto" w:fill="auto"/>
          </w:tcPr>
          <w:p w:rsidR="006D606A" w:rsidRDefault="006D606A" w:rsidP="00CA5EA0">
            <w:pPr>
              <w:rPr>
                <w:rFonts w:ascii="Calibri,sans-serif" w:hAnsi="Calibri,sans-serif"/>
                <w:b/>
                <w:bCs/>
              </w:rPr>
            </w:pPr>
            <w:r w:rsidRPr="006D606A">
              <w:rPr>
                <w:rFonts w:ascii="Calibri,sans-serif" w:hAnsi="Calibri,sans-serif"/>
                <w:b/>
                <w:bCs/>
              </w:rPr>
              <w:t>Partial/full rejection of SCG (de)activation</w:t>
            </w:r>
          </w:p>
          <w:p w:rsidR="00E417DE" w:rsidRPr="006D606A" w:rsidRDefault="0032594B" w:rsidP="00CA5EA0">
            <w:pPr>
              <w:rPr>
                <w:rFonts w:ascii="Calibri,sans-serif" w:hAnsi="Calibri,sans-serif"/>
                <w:bCs/>
                <w:u w:val="single"/>
              </w:rPr>
            </w:pPr>
            <w:r>
              <w:rPr>
                <w:rFonts w:ascii="Calibri,sans-serif" w:hAnsi="Calibri,sans-serif"/>
                <w:bCs/>
                <w:u w:val="single"/>
              </w:rPr>
              <w:t>S</w:t>
            </w:r>
            <w:r w:rsidR="00E417DE" w:rsidRPr="006D606A">
              <w:rPr>
                <w:rFonts w:ascii="Calibri,sans-serif" w:hAnsi="Calibri,sans-serif"/>
                <w:bCs/>
                <w:u w:val="single"/>
              </w:rPr>
              <w:t>N initiated SN modification procedure</w:t>
            </w:r>
          </w:p>
          <w:p w:rsidR="0032594B" w:rsidRDefault="0032594B" w:rsidP="00CA5EA0">
            <w:pPr>
              <w:rPr>
                <w:rFonts w:eastAsia="宋体"/>
                <w:color w:val="00B050"/>
                <w:lang w:val="en-US" w:eastAsia="zh-CN"/>
              </w:rPr>
            </w:pPr>
            <w:r w:rsidRPr="0032594B">
              <w:rPr>
                <w:rFonts w:eastAsia="宋体"/>
                <w:color w:val="00B050"/>
                <w:lang w:val="en-US" w:eastAsia="zh-CN"/>
              </w:rPr>
              <w:t xml:space="preserve">The SCG Activation Request IE with two codepoints “activate SCG, deactivate SCG” shall be used in the SN Modification Required message </w:t>
            </w:r>
          </w:p>
          <w:p w:rsidR="00E417DE" w:rsidRPr="006D606A" w:rsidRDefault="00E417DE" w:rsidP="00CA5EA0">
            <w:pPr>
              <w:rPr>
                <w:rFonts w:ascii="Calibri,sans-serif" w:hAnsi="Calibri,sans-serif"/>
                <w:bCs/>
                <w:u w:val="single"/>
              </w:rPr>
            </w:pPr>
            <w:r w:rsidRPr="006D606A">
              <w:rPr>
                <w:rFonts w:ascii="Calibri,sans-serif" w:hAnsi="Calibri,sans-serif"/>
                <w:bCs/>
                <w:u w:val="single"/>
              </w:rPr>
              <w:t>SN addition procedure</w:t>
            </w:r>
          </w:p>
          <w:p w:rsidR="0053354D" w:rsidRDefault="0053354D" w:rsidP="00E417DE">
            <w:pPr>
              <w:rPr>
                <w:rFonts w:eastAsia="宋体"/>
                <w:color w:val="00B050"/>
                <w:lang w:val="en-US" w:eastAsia="zh-CN"/>
              </w:rPr>
            </w:pPr>
            <w:r w:rsidRPr="0053354D">
              <w:rPr>
                <w:rFonts w:eastAsia="宋体"/>
                <w:color w:val="00B050"/>
                <w:lang w:val="en-US" w:eastAsia="zh-CN"/>
              </w:rPr>
              <w:t xml:space="preserve">For SCG activation during SN addition, only “SCG activated” will be used in the response message when accepting SN addition </w:t>
            </w:r>
          </w:p>
          <w:p w:rsidR="00B44E28" w:rsidRDefault="00B44E28" w:rsidP="00CA5EA0">
            <w:pPr>
              <w:rPr>
                <w:rFonts w:ascii="Calibri,sans-serif" w:hAnsi="Calibri,sans-serif"/>
                <w:b/>
                <w:bCs/>
              </w:rPr>
            </w:pPr>
            <w:r>
              <w:rPr>
                <w:rFonts w:ascii="Calibri,sans-serif" w:hAnsi="Calibri,sans-serif"/>
                <w:b/>
                <w:bCs/>
              </w:rPr>
              <w:t>New cause value</w:t>
            </w:r>
          </w:p>
          <w:p w:rsidR="0053354D" w:rsidRPr="0053354D" w:rsidRDefault="0053354D" w:rsidP="0053354D">
            <w:pPr>
              <w:rPr>
                <w:rFonts w:eastAsia="宋体"/>
                <w:color w:val="00B050"/>
                <w:lang w:val="en-US" w:eastAsia="zh-CN"/>
              </w:rPr>
            </w:pPr>
            <w:r>
              <w:rPr>
                <w:rFonts w:eastAsia="宋体"/>
                <w:color w:val="00B050"/>
                <w:lang w:val="en-US" w:eastAsia="zh-CN"/>
              </w:rPr>
              <w:t xml:space="preserve">- </w:t>
            </w:r>
            <w:r w:rsidRPr="0053354D">
              <w:rPr>
                <w:rFonts w:eastAsia="宋体"/>
                <w:color w:val="00B050"/>
                <w:lang w:val="en-US" w:eastAsia="zh-CN"/>
              </w:rPr>
              <w:t>Add a specific cause value for data arrival or data on-going in Xn/X2/F1AP.</w:t>
            </w:r>
          </w:p>
          <w:p w:rsidR="0053354D" w:rsidRPr="0053354D" w:rsidRDefault="0053354D" w:rsidP="0053354D">
            <w:pPr>
              <w:rPr>
                <w:rFonts w:eastAsia="宋体"/>
                <w:color w:val="00B050"/>
                <w:lang w:val="en-US" w:eastAsia="zh-CN"/>
              </w:rPr>
            </w:pPr>
            <w:r w:rsidRPr="0053354D">
              <w:rPr>
                <w:rFonts w:eastAsia="宋体"/>
                <w:color w:val="00B050"/>
                <w:lang w:val="en-US" w:eastAsia="zh-CN"/>
              </w:rPr>
              <w:t>-</w:t>
            </w:r>
            <w:r>
              <w:rPr>
                <w:rFonts w:eastAsia="宋体"/>
                <w:color w:val="00B050"/>
                <w:lang w:val="en-US" w:eastAsia="zh-CN"/>
              </w:rPr>
              <w:t xml:space="preserve"> </w:t>
            </w:r>
            <w:r w:rsidRPr="0053354D">
              <w:rPr>
                <w:rFonts w:eastAsia="宋体"/>
                <w:color w:val="00B050"/>
                <w:lang w:val="en-US" w:eastAsia="zh-CN"/>
              </w:rPr>
              <w:t>No need to add a specific cause value for UE related issues, e.g. UE overheating and UE power saving.</w:t>
            </w:r>
          </w:p>
          <w:p w:rsidR="0053354D" w:rsidRPr="0053354D" w:rsidRDefault="0053354D" w:rsidP="0053354D">
            <w:pPr>
              <w:rPr>
                <w:rFonts w:eastAsia="宋体"/>
                <w:color w:val="00B050"/>
                <w:lang w:val="en-US" w:eastAsia="zh-CN"/>
              </w:rPr>
            </w:pPr>
            <w:r w:rsidRPr="0053354D">
              <w:rPr>
                <w:rFonts w:eastAsia="宋体"/>
                <w:color w:val="00B050"/>
                <w:lang w:val="en-US" w:eastAsia="zh-CN"/>
              </w:rPr>
              <w:t>-</w:t>
            </w:r>
            <w:r>
              <w:rPr>
                <w:rFonts w:eastAsia="宋体"/>
                <w:color w:val="00B050"/>
                <w:lang w:val="en-US" w:eastAsia="zh-CN"/>
              </w:rPr>
              <w:t xml:space="preserve"> </w:t>
            </w:r>
            <w:r w:rsidRPr="0053354D">
              <w:rPr>
                <w:rFonts w:eastAsia="宋体"/>
                <w:color w:val="00B050"/>
                <w:lang w:val="en-US" w:eastAsia="zh-CN"/>
              </w:rPr>
              <w:t>No need to add a specific cause value for NW power saving.</w:t>
            </w:r>
          </w:p>
          <w:p w:rsidR="0053354D" w:rsidRPr="0053354D" w:rsidRDefault="0053354D" w:rsidP="0053354D">
            <w:pPr>
              <w:rPr>
                <w:rFonts w:eastAsia="宋体"/>
                <w:color w:val="00B050"/>
                <w:lang w:val="en-US" w:eastAsia="zh-CN"/>
              </w:rPr>
            </w:pPr>
            <w:r w:rsidRPr="0053354D">
              <w:rPr>
                <w:rFonts w:eastAsia="宋体"/>
                <w:color w:val="00B050"/>
                <w:lang w:val="en-US" w:eastAsia="zh-CN"/>
              </w:rPr>
              <w:t>-</w:t>
            </w:r>
            <w:r>
              <w:rPr>
                <w:rFonts w:eastAsia="宋体"/>
                <w:color w:val="00B050"/>
                <w:lang w:val="en-US" w:eastAsia="zh-CN"/>
              </w:rPr>
              <w:t xml:space="preserve"> </w:t>
            </w:r>
            <w:r w:rsidRPr="0053354D">
              <w:rPr>
                <w:rFonts w:eastAsia="宋体"/>
                <w:color w:val="00B050"/>
                <w:lang w:val="en-US" w:eastAsia="zh-CN"/>
              </w:rPr>
              <w:t>Define a general cause value, e.g., Failure due to SCG (de)activation, to indicate that the request is rejected due to the rejection of SCG (de)activation.</w:t>
            </w:r>
          </w:p>
          <w:p w:rsidR="00E417DE" w:rsidRPr="00E417DE" w:rsidRDefault="00E417DE" w:rsidP="00CA5EA0">
            <w:pPr>
              <w:rPr>
                <w:rFonts w:eastAsia="宋体"/>
                <w:b/>
                <w:lang w:val="en-US" w:eastAsia="zh-CN"/>
              </w:rPr>
            </w:pPr>
            <w:r w:rsidRPr="00E417DE">
              <w:rPr>
                <w:rFonts w:eastAsia="宋体"/>
                <w:b/>
                <w:lang w:val="en-US" w:eastAsia="zh-CN"/>
              </w:rPr>
              <w:t>E1 and F1 related issues</w:t>
            </w:r>
          </w:p>
          <w:p w:rsidR="00B809D0" w:rsidRDefault="00AA0A88" w:rsidP="00B809D0">
            <w:pPr>
              <w:rPr>
                <w:rFonts w:eastAsia="宋体"/>
                <w:color w:val="00B050"/>
                <w:lang w:val="en-US" w:eastAsia="zh-CN"/>
              </w:rPr>
            </w:pPr>
            <w:r>
              <w:rPr>
                <w:rFonts w:eastAsia="宋体"/>
                <w:color w:val="00B050"/>
                <w:lang w:val="en-US" w:eastAsia="zh-CN"/>
              </w:rPr>
              <w:t xml:space="preserve">- </w:t>
            </w:r>
            <w:r w:rsidRPr="00AA0A88">
              <w:rPr>
                <w:rFonts w:eastAsia="宋体"/>
                <w:color w:val="00B050"/>
                <w:lang w:val="en-US" w:eastAsia="zh-CN"/>
              </w:rPr>
              <w:t>Add a new IE, e.g., “SCG Activation Status” with two codepoints in the Bearer Context Setup/Modification Request message. In case the UP can not follow the decision made in the CP, then the BEARER CONTEXT SETUP/MODIFICATION FAILURE message will be sent by the UP.</w:t>
            </w:r>
            <w:r w:rsidR="00B809D0" w:rsidRPr="00B809D0">
              <w:rPr>
                <w:rFonts w:eastAsia="宋体"/>
                <w:color w:val="00B050"/>
                <w:lang w:val="en-US" w:eastAsia="zh-CN"/>
              </w:rPr>
              <w:t xml:space="preserve"> </w:t>
            </w:r>
          </w:p>
          <w:p w:rsidR="0087308B" w:rsidRPr="0087308B" w:rsidRDefault="0087308B" w:rsidP="0087308B">
            <w:pPr>
              <w:spacing w:line="256" w:lineRule="auto"/>
              <w:rPr>
                <w:rFonts w:ascii="Calibri" w:hAnsi="Calibri" w:cs="Calibri"/>
                <w:b/>
                <w:color w:val="0000FF"/>
                <w:sz w:val="18"/>
              </w:rPr>
            </w:pPr>
            <w:r>
              <w:rPr>
                <w:rFonts w:ascii="Calibri" w:hAnsi="Calibri" w:cs="Calibri"/>
                <w:b/>
                <w:color w:val="0000FF"/>
                <w:sz w:val="18"/>
              </w:rPr>
              <w:t xml:space="preserve">- </w:t>
            </w:r>
            <w:r w:rsidRPr="0087308B">
              <w:rPr>
                <w:rFonts w:ascii="Calibri" w:hAnsi="Calibri" w:cs="Calibri"/>
                <w:b/>
                <w:color w:val="0000FF"/>
                <w:sz w:val="18"/>
              </w:rPr>
              <w:t>FFS whether/how to enhance the E1 and F1 inactivity notification procedure.</w:t>
            </w:r>
          </w:p>
          <w:p w:rsidR="000C4264" w:rsidRPr="00412319" w:rsidRDefault="0087308B" w:rsidP="00885AF7">
            <w:pPr>
              <w:spacing w:line="256" w:lineRule="auto"/>
              <w:rPr>
                <w:rFonts w:ascii="Calibri" w:hAnsi="Calibri" w:cs="Calibri"/>
                <w:b/>
                <w:color w:val="0000FF"/>
                <w:sz w:val="18"/>
              </w:rPr>
            </w:pPr>
            <w:r w:rsidRPr="0087308B">
              <w:rPr>
                <w:rFonts w:ascii="Calibri" w:hAnsi="Calibri" w:cs="Calibri"/>
                <w:b/>
                <w:color w:val="0000FF"/>
                <w:sz w:val="18"/>
              </w:rPr>
              <w:t>-</w:t>
            </w:r>
            <w:r>
              <w:rPr>
                <w:rFonts w:ascii="Calibri" w:hAnsi="Calibri" w:cs="Calibri"/>
                <w:b/>
                <w:color w:val="0000FF"/>
                <w:sz w:val="18"/>
              </w:rPr>
              <w:t xml:space="preserve"> </w:t>
            </w:r>
            <w:r w:rsidRPr="0087308B">
              <w:rPr>
                <w:rFonts w:ascii="Calibri" w:hAnsi="Calibri" w:cs="Calibri"/>
                <w:b/>
                <w:color w:val="0000FF"/>
                <w:sz w:val="18"/>
              </w:rPr>
              <w:t>FFS when to perform the SCG status notification from CU-CP to CU-UP in TS38.401 BL CR.</w:t>
            </w:r>
            <w:r w:rsidR="00E417DE" w:rsidRPr="00B809D0">
              <w:rPr>
                <w:rFonts w:eastAsia="宋体"/>
                <w:color w:val="00B050"/>
                <w:lang w:val="en-US" w:eastAsia="zh-CN"/>
              </w:rPr>
              <w:t xml:space="preserve"> </w:t>
            </w:r>
          </w:p>
        </w:tc>
      </w:tr>
    </w:tbl>
    <w:p w:rsidR="00DB6C03" w:rsidRDefault="000C4264" w:rsidP="00D11412">
      <w:pPr>
        <w:rPr>
          <w:rFonts w:eastAsia="宋体"/>
          <w:lang w:eastAsia="zh-CN"/>
        </w:rPr>
      </w:pPr>
      <w:r>
        <w:rPr>
          <w:rFonts w:eastAsia="宋体" w:hint="eastAsia"/>
          <w:lang w:eastAsia="zh-CN"/>
        </w:rPr>
        <w:t>I</w:t>
      </w:r>
      <w:r>
        <w:rPr>
          <w:rFonts w:eastAsia="宋体"/>
          <w:lang w:eastAsia="zh-CN"/>
        </w:rPr>
        <w:t xml:space="preserve">n this contribution, we will </w:t>
      </w:r>
      <w:r w:rsidR="004E6753">
        <w:rPr>
          <w:rFonts w:eastAsia="宋体"/>
          <w:lang w:eastAsia="zh-CN"/>
        </w:rPr>
        <w:t xml:space="preserve">continuously </w:t>
      </w:r>
      <w:r>
        <w:rPr>
          <w:rFonts w:eastAsia="宋体"/>
          <w:lang w:eastAsia="zh-CN"/>
        </w:rPr>
        <w:t>address t</w:t>
      </w:r>
      <w:r w:rsidR="004E6753">
        <w:rPr>
          <w:rFonts w:eastAsia="宋体"/>
          <w:lang w:eastAsia="zh-CN"/>
        </w:rPr>
        <w:t>he remaining open issues</w:t>
      </w:r>
      <w:r>
        <w:rPr>
          <w:rFonts w:eastAsia="宋体"/>
          <w:lang w:eastAsia="zh-CN"/>
        </w:rPr>
        <w:t xml:space="preserve">. </w:t>
      </w:r>
    </w:p>
    <w:p w:rsidR="0062491F" w:rsidRPr="004E6753" w:rsidRDefault="00925B2B" w:rsidP="00D87764">
      <w:pPr>
        <w:pStyle w:val="1"/>
        <w:rPr>
          <w:rFonts w:cs="Arial"/>
        </w:rPr>
      </w:pPr>
      <w:r w:rsidRPr="00D87764">
        <w:rPr>
          <w:rFonts w:cs="Arial" w:hint="eastAsia"/>
        </w:rPr>
        <w:t>Discussions</w:t>
      </w:r>
    </w:p>
    <w:p w:rsidR="00B06041" w:rsidRDefault="00416302" w:rsidP="00B06041">
      <w:pPr>
        <w:pStyle w:val="2"/>
        <w:keepLines/>
        <w:overflowPunct/>
        <w:autoSpaceDE/>
        <w:autoSpaceDN/>
        <w:adjustRightInd/>
        <w:spacing w:before="180" w:after="180"/>
        <w:ind w:left="1134" w:hanging="1134"/>
        <w:textAlignment w:val="auto"/>
        <w:rPr>
          <w:rFonts w:eastAsia="宋体"/>
          <w:bCs w:val="0"/>
          <w:iCs w:val="0"/>
          <w:sz w:val="24"/>
          <w:szCs w:val="24"/>
          <w:lang w:val="en-GB"/>
        </w:rPr>
      </w:pPr>
      <w:r>
        <w:rPr>
          <w:rFonts w:eastAsia="宋体" w:hint="eastAsia"/>
          <w:bCs w:val="0"/>
          <w:iCs w:val="0"/>
          <w:sz w:val="24"/>
          <w:szCs w:val="24"/>
          <w:lang w:val="en-GB" w:eastAsia="zh-CN"/>
        </w:rPr>
        <w:t>2</w:t>
      </w:r>
      <w:r>
        <w:rPr>
          <w:rFonts w:eastAsia="宋体"/>
          <w:bCs w:val="0"/>
          <w:iCs w:val="0"/>
          <w:sz w:val="24"/>
          <w:szCs w:val="24"/>
          <w:lang w:val="en-GB" w:eastAsia="zh-CN"/>
        </w:rPr>
        <w:t xml:space="preserve">.1 </w:t>
      </w:r>
      <w:r w:rsidR="00E84B7D">
        <w:rPr>
          <w:rFonts w:eastAsia="宋体"/>
          <w:bCs w:val="0"/>
          <w:iCs w:val="0"/>
          <w:sz w:val="24"/>
          <w:szCs w:val="24"/>
          <w:lang w:val="en-GB"/>
        </w:rPr>
        <w:t>New cause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B06041" w:rsidRPr="00B06041" w:rsidTr="007E3E6C">
        <w:tc>
          <w:tcPr>
            <w:tcW w:w="9243" w:type="dxa"/>
            <w:shd w:val="clear" w:color="auto" w:fill="auto"/>
          </w:tcPr>
          <w:p w:rsidR="00B06041" w:rsidRDefault="00582BB6" w:rsidP="00582BB6">
            <w:pPr>
              <w:rPr>
                <w:rFonts w:eastAsia="宋体"/>
                <w:color w:val="00B050"/>
                <w:lang w:val="en-US" w:eastAsia="zh-CN"/>
              </w:rPr>
            </w:pPr>
            <w:r w:rsidRPr="00582BB6">
              <w:rPr>
                <w:rFonts w:eastAsia="宋体"/>
                <w:color w:val="00B050"/>
                <w:lang w:val="en-US" w:eastAsia="zh-CN"/>
              </w:rPr>
              <w:t>Add a specific cause value for data arrival or data on-going in Xn/X2/F1AP.</w:t>
            </w:r>
          </w:p>
          <w:p w:rsidR="00582BB6" w:rsidRPr="002643F2" w:rsidRDefault="00582BB6" w:rsidP="00582BB6">
            <w:pPr>
              <w:rPr>
                <w:rFonts w:eastAsia="宋体"/>
                <w:b/>
                <w:lang w:eastAsia="zh-CN"/>
              </w:rPr>
            </w:pPr>
            <w:r w:rsidRPr="00582BB6">
              <w:rPr>
                <w:rFonts w:eastAsia="宋体"/>
                <w:color w:val="00B050"/>
                <w:lang w:val="en-US" w:eastAsia="zh-CN"/>
              </w:rPr>
              <w:t>Define a general cause value, e.g., Failure due to SCG (de)activation, to indicate that the request is rejected due to the rejection of SCG (de)activation.</w:t>
            </w:r>
          </w:p>
        </w:tc>
      </w:tr>
    </w:tbl>
    <w:p w:rsidR="00B06041" w:rsidRDefault="00954642" w:rsidP="00AD7D2D">
      <w:pPr>
        <w:rPr>
          <w:rFonts w:eastAsia="宋体"/>
          <w:lang w:eastAsia="zh-CN"/>
        </w:rPr>
      </w:pPr>
      <w:r>
        <w:rPr>
          <w:rFonts w:eastAsia="宋体"/>
          <w:lang w:eastAsia="zh-CN"/>
        </w:rPr>
        <w:lastRenderedPageBreak/>
        <w:t>I</w:t>
      </w:r>
      <w:r>
        <w:rPr>
          <w:rFonts w:eastAsia="宋体" w:hint="eastAsia"/>
          <w:lang w:eastAsia="zh-CN"/>
        </w:rPr>
        <w:t>n</w:t>
      </w:r>
      <w:r>
        <w:rPr>
          <w:rFonts w:eastAsia="宋体"/>
          <w:lang w:eastAsia="zh-CN"/>
        </w:rPr>
        <w:t xml:space="preserve"> the current BL CR </w:t>
      </w:r>
      <w:r w:rsidR="0013681E">
        <w:rPr>
          <w:rFonts w:eastAsia="宋体"/>
          <w:lang w:eastAsia="zh-CN"/>
        </w:rPr>
        <w:t xml:space="preserve">of </w:t>
      </w:r>
      <w:r>
        <w:rPr>
          <w:rFonts w:eastAsia="宋体"/>
          <w:lang w:eastAsia="zh-CN"/>
        </w:rPr>
        <w:t>Xn</w:t>
      </w:r>
      <w:r w:rsidR="0013681E">
        <w:rPr>
          <w:rFonts w:eastAsia="宋体"/>
          <w:lang w:eastAsia="zh-CN"/>
        </w:rPr>
        <w:t>/X2AP spec, the below two cause</w:t>
      </w:r>
      <w:r w:rsidR="00C96C5E">
        <w:rPr>
          <w:rFonts w:eastAsia="宋体"/>
          <w:lang w:eastAsia="zh-CN"/>
        </w:rPr>
        <w:t>s</w:t>
      </w:r>
      <w:r w:rsidR="0013681E">
        <w:rPr>
          <w:rFonts w:eastAsia="宋体"/>
          <w:lang w:eastAsia="zh-CN"/>
        </w:rPr>
        <w:t xml:space="preserve"> value have been added.</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1"/>
        <w:gridCol w:w="5900"/>
      </w:tblGrid>
      <w:tr w:rsidR="0013681E" w:rsidTr="0013681E">
        <w:trPr>
          <w:trHeight w:val="558"/>
          <w:tblCellSpacing w:w="0" w:type="dxa"/>
        </w:trPr>
        <w:tc>
          <w:tcPr>
            <w:tcW w:w="3111" w:type="dxa"/>
            <w:tcBorders>
              <w:top w:val="outset" w:sz="6" w:space="0" w:color="auto"/>
              <w:left w:val="outset" w:sz="6" w:space="0" w:color="auto"/>
              <w:bottom w:val="outset" w:sz="6" w:space="0" w:color="auto"/>
              <w:right w:val="outset" w:sz="6" w:space="0" w:color="auto"/>
            </w:tcBorders>
            <w:hideMark/>
          </w:tcPr>
          <w:p w:rsidR="0013681E" w:rsidRPr="0013681E" w:rsidRDefault="0013681E" w:rsidP="0013681E">
            <w:pPr>
              <w:rPr>
                <w:rFonts w:eastAsia="宋体"/>
                <w:lang w:eastAsia="zh-CN"/>
              </w:rPr>
            </w:pPr>
            <w:r w:rsidRPr="0013681E">
              <w:rPr>
                <w:rFonts w:eastAsia="宋体"/>
                <w:lang w:eastAsia="zh-CN"/>
              </w:rPr>
              <w:t xml:space="preserve">SCG activation deactivation failure </w:t>
            </w:r>
          </w:p>
        </w:tc>
        <w:tc>
          <w:tcPr>
            <w:tcW w:w="5900" w:type="dxa"/>
            <w:tcBorders>
              <w:top w:val="outset" w:sz="6" w:space="0" w:color="auto"/>
              <w:left w:val="outset" w:sz="6" w:space="0" w:color="auto"/>
              <w:bottom w:val="outset" w:sz="6" w:space="0" w:color="auto"/>
              <w:right w:val="outset" w:sz="6" w:space="0" w:color="auto"/>
            </w:tcBorders>
            <w:hideMark/>
          </w:tcPr>
          <w:p w:rsidR="0013681E" w:rsidRPr="0013681E" w:rsidRDefault="0013681E" w:rsidP="0013681E">
            <w:pPr>
              <w:rPr>
                <w:rFonts w:eastAsia="宋体"/>
                <w:lang w:eastAsia="zh-CN"/>
              </w:rPr>
            </w:pPr>
            <w:r w:rsidRPr="0013681E">
              <w:rPr>
                <w:rFonts w:eastAsia="宋体"/>
                <w:lang w:eastAsia="zh-CN"/>
              </w:rPr>
              <w:t xml:space="preserve">The action failed due to rejection of the SCG activation deactivation request. </w:t>
            </w:r>
          </w:p>
        </w:tc>
      </w:tr>
      <w:tr w:rsidR="0013681E" w:rsidTr="0013681E">
        <w:trPr>
          <w:trHeight w:val="455"/>
          <w:tblCellSpacing w:w="0" w:type="dxa"/>
        </w:trPr>
        <w:tc>
          <w:tcPr>
            <w:tcW w:w="3111" w:type="dxa"/>
            <w:tcBorders>
              <w:top w:val="outset" w:sz="6" w:space="0" w:color="auto"/>
              <w:left w:val="outset" w:sz="6" w:space="0" w:color="auto"/>
              <w:bottom w:val="outset" w:sz="6" w:space="0" w:color="auto"/>
              <w:right w:val="outset" w:sz="6" w:space="0" w:color="auto"/>
            </w:tcBorders>
            <w:hideMark/>
          </w:tcPr>
          <w:p w:rsidR="0013681E" w:rsidRPr="0013681E" w:rsidRDefault="0013681E" w:rsidP="0013681E">
            <w:pPr>
              <w:rPr>
                <w:rFonts w:eastAsia="宋体"/>
                <w:lang w:eastAsia="zh-CN"/>
              </w:rPr>
            </w:pPr>
            <w:r w:rsidRPr="0013681E">
              <w:rPr>
                <w:rFonts w:eastAsia="宋体"/>
                <w:lang w:eastAsia="zh-CN"/>
              </w:rPr>
              <w:t xml:space="preserve">SCG deactivation failure due to data transmission </w:t>
            </w:r>
          </w:p>
        </w:tc>
        <w:tc>
          <w:tcPr>
            <w:tcW w:w="5900" w:type="dxa"/>
            <w:tcBorders>
              <w:top w:val="outset" w:sz="6" w:space="0" w:color="auto"/>
              <w:left w:val="outset" w:sz="6" w:space="0" w:color="auto"/>
              <w:bottom w:val="outset" w:sz="6" w:space="0" w:color="auto"/>
              <w:right w:val="outset" w:sz="6" w:space="0" w:color="auto"/>
            </w:tcBorders>
            <w:hideMark/>
          </w:tcPr>
          <w:p w:rsidR="0013681E" w:rsidRPr="0013681E" w:rsidRDefault="0013681E" w:rsidP="0013681E">
            <w:pPr>
              <w:rPr>
                <w:rFonts w:eastAsia="宋体"/>
                <w:lang w:eastAsia="zh-CN"/>
              </w:rPr>
            </w:pPr>
            <w:r w:rsidRPr="0013681E">
              <w:rPr>
                <w:rFonts w:eastAsia="宋体"/>
                <w:lang w:eastAsia="zh-CN"/>
              </w:rPr>
              <w:t xml:space="preserve">The SCG deactivation failure due to ongoing or arriving data transmission. </w:t>
            </w:r>
          </w:p>
        </w:tc>
      </w:tr>
    </w:tbl>
    <w:p w:rsidR="0013681E" w:rsidRDefault="0013681E" w:rsidP="00AD7D2D">
      <w:pPr>
        <w:rPr>
          <w:rFonts w:eastAsia="宋体"/>
          <w:lang w:eastAsia="zh-CN"/>
        </w:rPr>
      </w:pPr>
    </w:p>
    <w:p w:rsidR="0013681E" w:rsidRPr="0013681E" w:rsidRDefault="0013681E" w:rsidP="00AD7D2D">
      <w:pPr>
        <w:rPr>
          <w:rFonts w:eastAsia="宋体"/>
          <w:lang w:eastAsia="zh-CN"/>
        </w:rPr>
      </w:pPr>
      <w:r>
        <w:rPr>
          <w:rFonts w:eastAsia="宋体"/>
          <w:lang w:eastAsia="zh-CN"/>
        </w:rPr>
        <w:t>But the</w:t>
      </w:r>
      <w:r w:rsidR="00C96C5E">
        <w:rPr>
          <w:rFonts w:eastAsia="宋体"/>
          <w:lang w:eastAsia="zh-CN"/>
        </w:rPr>
        <w:t xml:space="preserve">y </w:t>
      </w:r>
      <w:r w:rsidR="006559EB">
        <w:rPr>
          <w:rFonts w:eastAsia="宋体"/>
          <w:lang w:eastAsia="zh-CN"/>
        </w:rPr>
        <w:t>are</w:t>
      </w:r>
      <w:r>
        <w:rPr>
          <w:rFonts w:eastAsia="宋体"/>
          <w:lang w:eastAsia="zh-CN"/>
        </w:rPr>
        <w:t xml:space="preserve"> not </w:t>
      </w:r>
      <w:r w:rsidR="006559EB">
        <w:rPr>
          <w:rFonts w:eastAsia="宋体"/>
          <w:lang w:eastAsia="zh-CN"/>
        </w:rPr>
        <w:t>added</w:t>
      </w:r>
      <w:r>
        <w:rPr>
          <w:rFonts w:eastAsia="宋体"/>
          <w:lang w:eastAsia="zh-CN"/>
        </w:rPr>
        <w:t xml:space="preserve"> in the F1AP spec. </w:t>
      </w:r>
      <w:r w:rsidR="00C96C5E">
        <w:rPr>
          <w:rFonts w:eastAsia="宋体"/>
          <w:lang w:eastAsia="zh-CN"/>
        </w:rPr>
        <w:t xml:space="preserve">In our understanding, they could be added </w:t>
      </w:r>
      <w:r w:rsidR="008C5785">
        <w:rPr>
          <w:rFonts w:eastAsia="宋体"/>
          <w:lang w:eastAsia="zh-CN"/>
        </w:rPr>
        <w:t>in</w:t>
      </w:r>
      <w:r w:rsidR="00C96C5E">
        <w:rPr>
          <w:rFonts w:eastAsia="宋体"/>
          <w:lang w:eastAsia="zh-CN"/>
        </w:rPr>
        <w:t xml:space="preserve"> the F1AP spec also.</w:t>
      </w:r>
    </w:p>
    <w:p w:rsidR="00E84B7D" w:rsidRPr="00173A58" w:rsidRDefault="00E84B7D" w:rsidP="00E84B7D">
      <w:pPr>
        <w:ind w:left="360"/>
        <w:rPr>
          <w:rFonts w:eastAsia="宋体"/>
          <w:lang w:val="en-US" w:eastAsia="zh-CN"/>
        </w:rPr>
      </w:pPr>
      <w:r w:rsidRPr="003E496F">
        <w:rPr>
          <w:rFonts w:eastAsia="宋体" w:hint="eastAsia"/>
          <w:b/>
          <w:lang w:val="en-US" w:eastAsia="zh-CN"/>
        </w:rPr>
        <w:t>P</w:t>
      </w:r>
      <w:r w:rsidRPr="003E496F">
        <w:rPr>
          <w:rFonts w:eastAsia="宋体"/>
          <w:b/>
          <w:lang w:val="en-US" w:eastAsia="zh-CN"/>
        </w:rPr>
        <w:t xml:space="preserve">roposal </w:t>
      </w:r>
      <w:r w:rsidR="00FB65D3">
        <w:rPr>
          <w:rFonts w:eastAsia="宋体"/>
          <w:b/>
          <w:lang w:val="en-US" w:eastAsia="zh-CN"/>
        </w:rPr>
        <w:t>1</w:t>
      </w:r>
      <w:r w:rsidRPr="003E496F">
        <w:rPr>
          <w:rFonts w:eastAsia="宋体"/>
          <w:b/>
          <w:lang w:val="en-US" w:eastAsia="zh-CN"/>
        </w:rPr>
        <w:t xml:space="preserve">: </w:t>
      </w:r>
      <w:r w:rsidR="00FB65D3">
        <w:rPr>
          <w:rFonts w:eastAsia="宋体"/>
          <w:b/>
          <w:lang w:val="en-US" w:eastAsia="zh-CN"/>
        </w:rPr>
        <w:t>Add the general cause value and the specific cause value in F1AP as they have</w:t>
      </w:r>
      <w:r w:rsidR="0013681E">
        <w:rPr>
          <w:rFonts w:eastAsia="宋体"/>
          <w:b/>
          <w:lang w:val="en-US" w:eastAsia="zh-CN"/>
        </w:rPr>
        <w:t xml:space="preserve"> been</w:t>
      </w:r>
      <w:r w:rsidR="00FB65D3">
        <w:rPr>
          <w:rFonts w:eastAsia="宋体"/>
          <w:b/>
          <w:lang w:val="en-US" w:eastAsia="zh-CN"/>
        </w:rPr>
        <w:t xml:space="preserve"> added in Xn/X2AP spec.</w:t>
      </w:r>
    </w:p>
    <w:p w:rsidR="00FF1356" w:rsidRPr="00D87764" w:rsidRDefault="00D87764" w:rsidP="00D87764">
      <w:pPr>
        <w:pStyle w:val="2"/>
        <w:keepLines/>
        <w:overflowPunct/>
        <w:autoSpaceDE/>
        <w:autoSpaceDN/>
        <w:adjustRightInd/>
        <w:spacing w:before="180" w:after="180"/>
        <w:ind w:left="1134" w:hanging="1134"/>
        <w:textAlignment w:val="auto"/>
        <w:rPr>
          <w:rFonts w:eastAsia="宋体"/>
          <w:bCs w:val="0"/>
          <w:iCs w:val="0"/>
          <w:sz w:val="24"/>
          <w:szCs w:val="24"/>
          <w:lang w:val="en-GB"/>
        </w:rPr>
      </w:pPr>
      <w:r>
        <w:rPr>
          <w:rFonts w:eastAsia="宋体"/>
          <w:bCs w:val="0"/>
          <w:iCs w:val="0"/>
          <w:sz w:val="24"/>
          <w:szCs w:val="24"/>
          <w:lang w:val="en-GB"/>
        </w:rPr>
        <w:t>2.</w:t>
      </w:r>
      <w:r w:rsidR="00416302">
        <w:rPr>
          <w:rFonts w:eastAsia="宋体"/>
          <w:bCs w:val="0"/>
          <w:iCs w:val="0"/>
          <w:sz w:val="24"/>
          <w:szCs w:val="24"/>
          <w:lang w:val="en-GB"/>
        </w:rPr>
        <w:t>3</w:t>
      </w:r>
      <w:r>
        <w:rPr>
          <w:rFonts w:eastAsia="宋体"/>
          <w:bCs w:val="0"/>
          <w:iCs w:val="0"/>
          <w:sz w:val="24"/>
          <w:szCs w:val="24"/>
          <w:lang w:val="en-GB"/>
        </w:rPr>
        <w:t xml:space="preserve"> </w:t>
      </w:r>
      <w:r w:rsidR="00FF1356" w:rsidRPr="00D87764">
        <w:rPr>
          <w:rFonts w:eastAsia="宋体"/>
          <w:bCs w:val="0"/>
          <w:iCs w:val="0"/>
          <w:sz w:val="24"/>
          <w:szCs w:val="24"/>
          <w:lang w:val="en-GB"/>
        </w:rPr>
        <w:t>E1 and F1 related issues</w:t>
      </w:r>
    </w:p>
    <w:p w:rsidR="0094223A" w:rsidRPr="0094223A" w:rsidRDefault="00463394" w:rsidP="0094223A">
      <w:pPr>
        <w:rPr>
          <w:rFonts w:eastAsia="宋体"/>
          <w:lang w:val="en-US" w:eastAsia="zh-CN"/>
        </w:rPr>
      </w:pPr>
      <w:r>
        <w:rPr>
          <w:rFonts w:eastAsia="宋体"/>
          <w:lang w:val="en-US" w:eastAsia="zh-CN"/>
        </w:rPr>
        <w:t xml:space="preserve">In previous meetings, we have agreed that CU/CU-CP makes the final decision of SCG (de)activation and use </w:t>
      </w:r>
      <w:r>
        <w:rPr>
          <w:rFonts w:eastAsia="宋体" w:hint="eastAsia"/>
          <w:lang w:val="en-US" w:eastAsia="zh-CN"/>
        </w:rPr>
        <w:t>E1</w:t>
      </w:r>
      <w:r>
        <w:rPr>
          <w:rFonts w:eastAsia="宋体"/>
          <w:lang w:val="en-US" w:eastAsia="zh-CN"/>
        </w:rPr>
        <w:t xml:space="preserve"> and F1 inactivity notification procedures as the base line to provide the assisting information for 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94223A" w:rsidRPr="00B06041" w:rsidTr="007E3E6C">
        <w:tc>
          <w:tcPr>
            <w:tcW w:w="9243" w:type="dxa"/>
            <w:shd w:val="clear" w:color="auto" w:fill="auto"/>
          </w:tcPr>
          <w:p w:rsidR="0094223A" w:rsidRPr="00B46989" w:rsidRDefault="00C96C5E" w:rsidP="00C96C5E">
            <w:pPr>
              <w:spacing w:line="256" w:lineRule="auto"/>
              <w:rPr>
                <w:rFonts w:ascii="Calibri" w:hAnsi="Calibri" w:cs="Calibri"/>
                <w:b/>
                <w:color w:val="0000FF"/>
                <w:sz w:val="18"/>
              </w:rPr>
            </w:pPr>
            <w:r>
              <w:rPr>
                <w:rFonts w:ascii="Calibri" w:hAnsi="Calibri" w:cs="Calibri"/>
                <w:b/>
                <w:color w:val="0000FF"/>
                <w:sz w:val="18"/>
              </w:rPr>
              <w:t xml:space="preserve">- </w:t>
            </w:r>
            <w:r w:rsidRPr="0087308B">
              <w:rPr>
                <w:rFonts w:ascii="Calibri" w:hAnsi="Calibri" w:cs="Calibri"/>
                <w:b/>
                <w:color w:val="0000FF"/>
                <w:sz w:val="18"/>
              </w:rPr>
              <w:t>FFS whether/how to enhance the E1 and F1 inactivity notification procedure.</w:t>
            </w:r>
          </w:p>
        </w:tc>
      </w:tr>
    </w:tbl>
    <w:p w:rsidR="00B46989" w:rsidRDefault="00B46989" w:rsidP="00CB3263">
      <w:pPr>
        <w:rPr>
          <w:rFonts w:eastAsia="宋体"/>
          <w:lang w:val="en-US" w:eastAsia="zh-CN"/>
        </w:rPr>
      </w:pPr>
    </w:p>
    <w:p w:rsidR="00E10B34" w:rsidRDefault="00532C64" w:rsidP="00CB3263">
      <w:pPr>
        <w:rPr>
          <w:rFonts w:eastAsia="宋体"/>
          <w:b/>
          <w:lang w:val="en-US" w:eastAsia="zh-CN"/>
        </w:rPr>
      </w:pPr>
      <w:r>
        <w:rPr>
          <w:rFonts w:eastAsia="宋体" w:hint="eastAsia"/>
          <w:lang w:val="en-US" w:eastAsia="zh-CN"/>
        </w:rPr>
        <w:t>A</w:t>
      </w:r>
      <w:r>
        <w:rPr>
          <w:rFonts w:eastAsia="宋体"/>
          <w:lang w:val="en-US" w:eastAsia="zh-CN"/>
        </w:rPr>
        <w:t>s we discussed in [1],</w:t>
      </w:r>
      <w:r w:rsidR="00C87B89" w:rsidRPr="00532C64">
        <w:rPr>
          <w:rFonts w:eastAsia="宋体"/>
          <w:lang w:val="en-US" w:eastAsia="zh-CN"/>
        </w:rPr>
        <w:t xml:space="preserve"> </w:t>
      </w:r>
      <w:r w:rsidR="005C3429">
        <w:rPr>
          <w:rFonts w:eastAsia="宋体"/>
          <w:lang w:val="en-US" w:eastAsia="zh-CN"/>
        </w:rPr>
        <w:t>t</w:t>
      </w:r>
      <w:r w:rsidR="00C87B89" w:rsidRPr="00532C64">
        <w:rPr>
          <w:rFonts w:eastAsia="宋体"/>
          <w:lang w:val="en-US" w:eastAsia="zh-CN"/>
        </w:rPr>
        <w:t>he criteria for SCG (de)activation and RRC INACTIVE could be different. Network could get the benefit from the differen</w:t>
      </w:r>
      <w:r w:rsidR="00304011" w:rsidRPr="00532C64">
        <w:rPr>
          <w:rFonts w:eastAsia="宋体"/>
          <w:lang w:val="en-US" w:eastAsia="zh-CN"/>
        </w:rPr>
        <w:t>ce</w:t>
      </w:r>
      <w:r w:rsidR="00C87B89" w:rsidRPr="00532C64">
        <w:rPr>
          <w:rFonts w:eastAsia="宋体"/>
          <w:lang w:val="en-US" w:eastAsia="zh-CN"/>
        </w:rPr>
        <w:t xml:space="preserve">. </w:t>
      </w:r>
    </w:p>
    <w:p w:rsidR="000232A3" w:rsidRDefault="00CB3263" w:rsidP="00CB3263">
      <w:pPr>
        <w:rPr>
          <w:rFonts w:eastAsia="宋体"/>
          <w:lang w:val="en-US" w:eastAsia="zh-CN"/>
        </w:rPr>
      </w:pPr>
      <w:r>
        <w:rPr>
          <w:rFonts w:eastAsia="宋体"/>
          <w:lang w:val="en-US" w:eastAsia="zh-CN"/>
        </w:rPr>
        <w:t>T</w:t>
      </w:r>
      <w:r w:rsidR="004F1950">
        <w:rPr>
          <w:rFonts w:eastAsia="宋体"/>
          <w:lang w:val="en-US" w:eastAsia="zh-CN"/>
        </w:rPr>
        <w:t xml:space="preserve">he legacy information </w:t>
      </w:r>
      <w:r w:rsidR="000232A3">
        <w:rPr>
          <w:rFonts w:eastAsia="宋体"/>
          <w:lang w:val="en-US" w:eastAsia="zh-CN"/>
        </w:rPr>
        <w:t xml:space="preserve">in UE inactivity Notification </w:t>
      </w:r>
      <w:r w:rsidR="004F1950">
        <w:rPr>
          <w:rFonts w:eastAsia="宋体"/>
          <w:lang w:val="en-US" w:eastAsia="zh-CN"/>
        </w:rPr>
        <w:t xml:space="preserve">is originally </w:t>
      </w:r>
      <w:r>
        <w:rPr>
          <w:rFonts w:eastAsia="宋体"/>
          <w:lang w:val="en-US" w:eastAsia="zh-CN"/>
        </w:rPr>
        <w:t>designed t</w:t>
      </w:r>
      <w:r w:rsidR="004F1950">
        <w:rPr>
          <w:rFonts w:eastAsia="宋体"/>
          <w:lang w:val="en-US" w:eastAsia="zh-CN"/>
        </w:rPr>
        <w:t>o help CU-CP make decision on sending the UE to the RRC INACTIVE state.</w:t>
      </w:r>
      <w:r w:rsidR="00981521">
        <w:rPr>
          <w:rFonts w:eastAsia="宋体"/>
          <w:lang w:val="en-US" w:eastAsia="zh-CN"/>
        </w:rPr>
        <w:t xml:space="preserve"> </w:t>
      </w:r>
      <w:r w:rsidR="00981521">
        <w:rPr>
          <w:rFonts w:eastAsia="宋体" w:hint="eastAsia"/>
          <w:lang w:val="en-US" w:eastAsia="zh-CN"/>
        </w:rPr>
        <w:t>For</w:t>
      </w:r>
      <w:r w:rsidR="00981521">
        <w:rPr>
          <w:rFonts w:eastAsia="宋体"/>
          <w:lang w:val="en-US" w:eastAsia="zh-CN"/>
        </w:rPr>
        <w:t xml:space="preserve"> </w:t>
      </w:r>
      <w:r w:rsidR="00981521">
        <w:rPr>
          <w:rFonts w:eastAsia="宋体" w:hint="eastAsia"/>
          <w:lang w:val="en-US" w:eastAsia="zh-CN"/>
        </w:rPr>
        <w:t>ex</w:t>
      </w:r>
      <w:r w:rsidR="00981521">
        <w:rPr>
          <w:rFonts w:eastAsia="宋体"/>
          <w:lang w:val="en-US" w:eastAsia="zh-CN"/>
        </w:rPr>
        <w:t xml:space="preserve">ample, </w:t>
      </w:r>
      <w:r w:rsidR="00981521" w:rsidRPr="00981521">
        <w:rPr>
          <w:rFonts w:eastAsia="宋体"/>
          <w:lang w:val="en-US" w:eastAsia="zh-CN"/>
        </w:rPr>
        <w:t>an UE is only configured with MN/SN-terminated SCG bearers, and the DU indicates the DRB inactivity for each DRB to the CU</w:t>
      </w:r>
      <w:r w:rsidR="000232A3">
        <w:rPr>
          <w:rFonts w:eastAsia="宋体"/>
          <w:lang w:val="en-US" w:eastAsia="zh-CN"/>
        </w:rPr>
        <w:t xml:space="preserve">. </w:t>
      </w:r>
    </w:p>
    <w:p w:rsidR="00CB3263" w:rsidRDefault="000232A3" w:rsidP="00CB3263">
      <w:pPr>
        <w:rPr>
          <w:rFonts w:eastAsia="宋体"/>
          <w:lang w:val="en-US" w:eastAsia="zh-CN"/>
        </w:rPr>
      </w:pPr>
      <w:r>
        <w:rPr>
          <w:rFonts w:eastAsia="宋体"/>
          <w:lang w:val="en-US" w:eastAsia="zh-CN"/>
        </w:rPr>
        <w:t xml:space="preserve">But </w:t>
      </w:r>
      <w:r w:rsidR="00981521" w:rsidRPr="00981521">
        <w:rPr>
          <w:rFonts w:eastAsia="宋体"/>
          <w:lang w:val="en-US" w:eastAsia="zh-CN"/>
        </w:rPr>
        <w:t xml:space="preserve">CU </w:t>
      </w:r>
      <w:r w:rsidR="00981521">
        <w:rPr>
          <w:rFonts w:eastAsia="宋体"/>
          <w:lang w:val="en-US" w:eastAsia="zh-CN"/>
        </w:rPr>
        <w:t xml:space="preserve">could not </w:t>
      </w:r>
      <w:r w:rsidR="00981521" w:rsidRPr="00981521">
        <w:rPr>
          <w:rFonts w:eastAsia="宋体"/>
          <w:lang w:val="en-US" w:eastAsia="zh-CN"/>
        </w:rPr>
        <w:t xml:space="preserve">make </w:t>
      </w:r>
      <w:r w:rsidR="00981521">
        <w:rPr>
          <w:rFonts w:eastAsia="宋体"/>
          <w:lang w:val="en-US" w:eastAsia="zh-CN"/>
        </w:rPr>
        <w:t>the</w:t>
      </w:r>
      <w:r w:rsidR="00981521" w:rsidRPr="00981521">
        <w:rPr>
          <w:rFonts w:eastAsia="宋体"/>
          <w:lang w:val="en-US" w:eastAsia="zh-CN"/>
        </w:rPr>
        <w:t xml:space="preserve"> correct decision (e.g., deactivate SCG or send UE to inactivity status)</w:t>
      </w:r>
      <w:r w:rsidR="00981521">
        <w:rPr>
          <w:rFonts w:eastAsia="宋体"/>
          <w:lang w:val="en-US" w:eastAsia="zh-CN"/>
        </w:rPr>
        <w:t>.</w:t>
      </w:r>
      <w:r w:rsidR="00981521" w:rsidRPr="00981521">
        <w:rPr>
          <w:rFonts w:eastAsia="宋体"/>
          <w:lang w:val="en-US" w:eastAsia="zh-CN"/>
        </w:rPr>
        <w:t xml:space="preserve"> The reason is that the CU does not know the criteria used by the DU when sending F1AP UE Inactivity Notification message (</w:t>
      </w:r>
      <w:r w:rsidR="00981521">
        <w:rPr>
          <w:rFonts w:eastAsia="宋体"/>
          <w:lang w:val="en-US" w:eastAsia="zh-CN"/>
        </w:rPr>
        <w:t>It’s supposed that</w:t>
      </w:r>
      <w:r w:rsidR="00981521" w:rsidRPr="00981521">
        <w:rPr>
          <w:rFonts w:eastAsia="宋体"/>
          <w:lang w:val="en-US" w:eastAsia="zh-CN"/>
        </w:rPr>
        <w:t xml:space="preserve"> the criteria for deactivating SCG and for sending UE to inactive status are different).</w:t>
      </w:r>
      <w:r>
        <w:rPr>
          <w:rFonts w:eastAsia="宋体"/>
          <w:lang w:val="en-US" w:eastAsia="zh-CN"/>
        </w:rPr>
        <w:t xml:space="preserve"> </w:t>
      </w:r>
    </w:p>
    <w:p w:rsidR="00F72DC9" w:rsidRDefault="00F72DC9" w:rsidP="00CB3263">
      <w:pPr>
        <w:rPr>
          <w:rFonts w:eastAsia="宋体"/>
          <w:lang w:val="en-US" w:eastAsia="zh-CN"/>
        </w:rPr>
      </w:pPr>
      <w:r>
        <w:rPr>
          <w:rFonts w:eastAsia="宋体" w:hint="eastAsia"/>
          <w:lang w:val="en-US" w:eastAsia="zh-CN"/>
        </w:rPr>
        <w:t>I</w:t>
      </w:r>
      <w:r>
        <w:rPr>
          <w:rFonts w:eastAsia="宋体"/>
          <w:lang w:val="en-US" w:eastAsia="zh-CN"/>
        </w:rPr>
        <w:t xml:space="preserve">t </w:t>
      </w:r>
      <w:r w:rsidRPr="00F72DC9">
        <w:rPr>
          <w:rFonts w:eastAsia="宋体"/>
          <w:lang w:val="en-US" w:eastAsia="zh-CN"/>
        </w:rPr>
        <w:t>would be more straightforward to introduce an indicator</w:t>
      </w:r>
      <w:r w:rsidR="005A7A98">
        <w:rPr>
          <w:rFonts w:eastAsia="宋体"/>
          <w:lang w:val="en-US" w:eastAsia="zh-CN"/>
        </w:rPr>
        <w:t xml:space="preserve"> of ″SCG Activity″</w:t>
      </w:r>
      <w:r w:rsidRPr="00F72DC9">
        <w:rPr>
          <w:rFonts w:eastAsia="宋体"/>
          <w:lang w:val="en-US" w:eastAsia="zh-CN"/>
        </w:rPr>
        <w:t xml:space="preserve"> for SCG (de)activation</w:t>
      </w:r>
      <w:r>
        <w:rPr>
          <w:rFonts w:eastAsia="宋体"/>
          <w:lang w:val="en-US" w:eastAsia="zh-CN"/>
        </w:rPr>
        <w:t xml:space="preserve"> </w:t>
      </w:r>
      <w:r w:rsidRPr="00F72DC9">
        <w:rPr>
          <w:rFonts w:eastAsia="宋体"/>
          <w:lang w:val="en-US" w:eastAsia="zh-CN"/>
        </w:rPr>
        <w:t>as the assisting information from DU.</w:t>
      </w:r>
    </w:p>
    <w:p w:rsidR="000232A3" w:rsidRDefault="000232A3" w:rsidP="00CB3263">
      <w:pPr>
        <w:rPr>
          <w:rFonts w:eastAsia="宋体"/>
          <w:lang w:val="en-US" w:eastAsia="zh-CN"/>
        </w:rPr>
      </w:pPr>
      <w:r>
        <w:rPr>
          <w:rFonts w:eastAsia="宋体"/>
          <w:lang w:val="en-US" w:eastAsia="zh-CN"/>
        </w:rPr>
        <w:t xml:space="preserve">After further </w:t>
      </w:r>
      <w:r w:rsidR="008C1A49">
        <w:rPr>
          <w:rFonts w:eastAsia="宋体"/>
          <w:lang w:val="en-US" w:eastAsia="zh-CN"/>
        </w:rPr>
        <w:t>check</w:t>
      </w:r>
      <w:r w:rsidR="005A04A9">
        <w:rPr>
          <w:rFonts w:eastAsia="宋体"/>
          <w:lang w:val="en-US" w:eastAsia="zh-CN"/>
        </w:rPr>
        <w:t>, another issue about using F1 inactivity notification to support SCG function is found. Only when DU supports UE inactivity monitoring, the procedure could be used.</w:t>
      </w:r>
      <w:r w:rsidR="008C1A49">
        <w:rPr>
          <w:rFonts w:eastAsia="宋体"/>
          <w:lang w:val="en-US" w:eastAsia="zh-CN"/>
        </w:rPr>
        <w:t xml:space="preserve"> It limits the us</w:t>
      </w:r>
      <w:r w:rsidR="0030606A">
        <w:rPr>
          <w:rFonts w:eastAsia="宋体"/>
          <w:lang w:val="en-US" w:eastAsia="zh-CN"/>
        </w:rPr>
        <w:t>age</w:t>
      </w:r>
      <w:r w:rsidR="008C1A49">
        <w:rPr>
          <w:rFonts w:eastAsia="宋体"/>
          <w:lang w:val="en-US" w:eastAsia="zh-CN"/>
        </w:rPr>
        <w:t xml:space="preserve"> of SCG (de)activation feature</w:t>
      </w:r>
      <w:r w:rsidR="008C1A49">
        <w:rPr>
          <w:rFonts w:eastAsia="宋体" w:hint="eastAsia"/>
          <w:lang w:val="en-US" w:eastAsia="zh-CN"/>
        </w:rPr>
        <w:t>.</w:t>
      </w:r>
      <w:r w:rsidR="008C1A49">
        <w:rPr>
          <w:rFonts w:eastAsia="宋体"/>
          <w:lang w:val="en-US" w:eastAsia="zh-CN"/>
        </w:rPr>
        <w:t xml:space="preserve"> And if the SCG deactivation request is send due to power saving or other reasonable reason, the inactivity notification could not cover the case. </w:t>
      </w:r>
    </w:p>
    <w:p w:rsidR="008C1A49" w:rsidRDefault="008C1A49" w:rsidP="00CB3263">
      <w:pPr>
        <w:rPr>
          <w:rFonts w:eastAsia="宋体"/>
          <w:lang w:val="en-US" w:eastAsia="zh-CN"/>
        </w:rPr>
      </w:pPr>
      <w:r>
        <w:rPr>
          <w:rFonts w:eastAsia="宋体"/>
          <w:lang w:val="en-US" w:eastAsia="zh-CN"/>
        </w:rPr>
        <w:t xml:space="preserve">Another solution is needed to provide the assisting information from DU to CU-CP. A new class-2 procedure is one possible way. </w:t>
      </w:r>
      <w:r w:rsidR="0030606A">
        <w:rPr>
          <w:rFonts w:eastAsia="宋体"/>
          <w:lang w:val="en-US" w:eastAsia="zh-CN"/>
        </w:rPr>
        <w:t xml:space="preserve">Another way is to </w:t>
      </w:r>
      <w:r>
        <w:rPr>
          <w:rFonts w:eastAsia="宋体"/>
          <w:lang w:val="en-US" w:eastAsia="zh-CN"/>
        </w:rPr>
        <w:t>enhance the existing UE context modification required procedure</w:t>
      </w:r>
      <w:r w:rsidR="0030606A">
        <w:rPr>
          <w:rFonts w:eastAsia="宋体"/>
          <w:lang w:val="en-US" w:eastAsia="zh-CN"/>
        </w:rPr>
        <w:t>. Considering less specification impact, we prefer to use the existing message.</w:t>
      </w:r>
    </w:p>
    <w:p w:rsidR="00E334A4" w:rsidRDefault="00C14573" w:rsidP="00C14573">
      <w:pPr>
        <w:ind w:left="360"/>
        <w:rPr>
          <w:rFonts w:eastAsia="宋体"/>
          <w:b/>
          <w:lang w:val="en-US" w:eastAsia="zh-CN"/>
        </w:rPr>
      </w:pPr>
      <w:r>
        <w:rPr>
          <w:rFonts w:eastAsia="宋体"/>
          <w:b/>
          <w:lang w:val="en-US" w:eastAsia="zh-CN"/>
        </w:rPr>
        <w:t xml:space="preserve">Proposal </w:t>
      </w:r>
      <w:r w:rsidR="009836C9">
        <w:rPr>
          <w:rFonts w:eastAsia="宋体"/>
          <w:b/>
          <w:lang w:val="en-US" w:eastAsia="zh-CN"/>
        </w:rPr>
        <w:t>2</w:t>
      </w:r>
      <w:r w:rsidRPr="00C10E62">
        <w:rPr>
          <w:rFonts w:eastAsia="宋体"/>
          <w:b/>
          <w:lang w:val="en-US" w:eastAsia="zh-CN"/>
        </w:rPr>
        <w:t xml:space="preserve">: </w:t>
      </w:r>
      <w:r>
        <w:rPr>
          <w:rFonts w:eastAsia="宋体" w:hint="eastAsia"/>
          <w:b/>
          <w:lang w:val="en-US" w:eastAsia="zh-CN"/>
        </w:rPr>
        <w:t>Int</w:t>
      </w:r>
      <w:r>
        <w:rPr>
          <w:rFonts w:eastAsia="宋体"/>
          <w:b/>
          <w:lang w:val="en-US" w:eastAsia="zh-CN"/>
        </w:rPr>
        <w:t xml:space="preserve">roduce an indicator of </w:t>
      </w:r>
      <w:r w:rsidRPr="0071799F">
        <w:rPr>
          <w:rFonts w:eastAsia="宋体"/>
          <w:b/>
          <w:lang w:val="en-US" w:eastAsia="zh-CN"/>
        </w:rPr>
        <w:t>″SCG Activity″ for SCG (de)activation</w:t>
      </w:r>
      <w:r>
        <w:rPr>
          <w:rFonts w:eastAsia="宋体"/>
          <w:b/>
          <w:lang w:val="en-US" w:eastAsia="zh-CN"/>
        </w:rPr>
        <w:t xml:space="preserve"> as the assisting information from DU</w:t>
      </w:r>
      <w:r w:rsidRPr="00C10E62">
        <w:rPr>
          <w:rFonts w:eastAsia="宋体"/>
          <w:b/>
          <w:lang w:val="en-US" w:eastAsia="zh-CN"/>
        </w:rPr>
        <w:t>.</w:t>
      </w:r>
    </w:p>
    <w:p w:rsidR="000867BA" w:rsidRPr="000867BA" w:rsidRDefault="000867BA" w:rsidP="00C14573">
      <w:pPr>
        <w:ind w:left="360"/>
        <w:rPr>
          <w:rFonts w:eastAsia="宋体"/>
          <w:b/>
          <w:lang w:val="en-US" w:eastAsia="zh-CN"/>
        </w:rPr>
      </w:pPr>
      <w:r w:rsidRPr="003E496F">
        <w:rPr>
          <w:rFonts w:eastAsia="宋体" w:hint="eastAsia"/>
          <w:b/>
          <w:lang w:val="en-US" w:eastAsia="zh-CN"/>
        </w:rPr>
        <w:t>P</w:t>
      </w:r>
      <w:r w:rsidRPr="003E496F">
        <w:rPr>
          <w:rFonts w:eastAsia="宋体"/>
          <w:b/>
          <w:lang w:val="en-US" w:eastAsia="zh-CN"/>
        </w:rPr>
        <w:t xml:space="preserve">roposal </w:t>
      </w:r>
      <w:r w:rsidR="009836C9">
        <w:rPr>
          <w:rFonts w:eastAsia="宋体"/>
          <w:b/>
          <w:lang w:val="en-US" w:eastAsia="zh-CN"/>
        </w:rPr>
        <w:t>3</w:t>
      </w:r>
      <w:r w:rsidRPr="003E496F">
        <w:rPr>
          <w:rFonts w:eastAsia="宋体"/>
          <w:b/>
          <w:lang w:val="en-US" w:eastAsia="zh-CN"/>
        </w:rPr>
        <w:t xml:space="preserve">: </w:t>
      </w:r>
      <w:r>
        <w:rPr>
          <w:rFonts w:eastAsia="宋体"/>
          <w:b/>
          <w:lang w:val="en-US" w:eastAsia="zh-CN"/>
        </w:rPr>
        <w:t xml:space="preserve">Enhance the </w:t>
      </w:r>
      <w:r w:rsidR="00244064">
        <w:rPr>
          <w:rFonts w:eastAsia="宋体" w:hint="eastAsia"/>
          <w:b/>
          <w:lang w:val="en-US" w:eastAsia="zh-CN"/>
        </w:rPr>
        <w:t>UE</w:t>
      </w:r>
      <w:r w:rsidR="00244064">
        <w:rPr>
          <w:rFonts w:eastAsia="宋体"/>
          <w:b/>
          <w:lang w:val="en-US" w:eastAsia="zh-CN"/>
        </w:rPr>
        <w:t xml:space="preserve"> </w:t>
      </w:r>
      <w:r w:rsidR="00244064">
        <w:rPr>
          <w:rFonts w:eastAsia="宋体" w:hint="eastAsia"/>
          <w:b/>
          <w:lang w:val="en-US" w:eastAsia="zh-CN"/>
        </w:rPr>
        <w:t>context</w:t>
      </w:r>
      <w:r w:rsidR="00244064">
        <w:rPr>
          <w:rFonts w:eastAsia="宋体"/>
          <w:b/>
          <w:lang w:val="en-US" w:eastAsia="zh-CN"/>
        </w:rPr>
        <w:t xml:space="preserve"> </w:t>
      </w:r>
      <w:r w:rsidR="00244064">
        <w:rPr>
          <w:rFonts w:eastAsia="宋体" w:hint="eastAsia"/>
          <w:b/>
          <w:lang w:val="en-US" w:eastAsia="zh-CN"/>
        </w:rPr>
        <w:t>mo</w:t>
      </w:r>
      <w:r w:rsidR="00244064">
        <w:rPr>
          <w:rFonts w:eastAsia="宋体"/>
          <w:b/>
          <w:lang w:val="en-US" w:eastAsia="zh-CN"/>
        </w:rPr>
        <w:t>dification required</w:t>
      </w:r>
      <w:r>
        <w:rPr>
          <w:rFonts w:eastAsia="宋体"/>
          <w:b/>
          <w:lang w:val="en-US" w:eastAsia="zh-CN"/>
        </w:rPr>
        <w:t xml:space="preserve"> </w:t>
      </w:r>
      <w:r w:rsidR="00490C65">
        <w:rPr>
          <w:rFonts w:eastAsia="宋体"/>
          <w:b/>
          <w:lang w:val="en-US" w:eastAsia="zh-CN"/>
        </w:rPr>
        <w:t>procedure</w:t>
      </w:r>
      <w:r>
        <w:rPr>
          <w:rFonts w:eastAsia="宋体"/>
          <w:b/>
          <w:lang w:val="en-US" w:eastAsia="zh-CN"/>
        </w:rPr>
        <w:t xml:space="preserve"> for CU-CP to obtain the assisting information from DU.</w:t>
      </w:r>
    </w:p>
    <w:p w:rsidR="004558BB" w:rsidRDefault="00C14573" w:rsidP="00C14573">
      <w:pPr>
        <w:rPr>
          <w:rFonts w:eastAsia="宋体"/>
          <w:lang w:val="en-US" w:eastAsia="zh-CN"/>
        </w:rPr>
      </w:pPr>
      <w:r w:rsidRPr="00C14573">
        <w:rPr>
          <w:rFonts w:eastAsia="宋体"/>
          <w:lang w:val="en-US" w:eastAsia="zh-CN"/>
        </w:rPr>
        <w:t xml:space="preserve">For E1, the existing signaling can report the </w:t>
      </w:r>
      <w:r w:rsidR="00B82EAB">
        <w:rPr>
          <w:rFonts w:eastAsia="宋体"/>
          <w:lang w:val="en-US" w:eastAsia="zh-CN"/>
        </w:rPr>
        <w:t>in</w:t>
      </w:r>
      <w:r w:rsidRPr="00C14573">
        <w:rPr>
          <w:rFonts w:eastAsia="宋体"/>
          <w:lang w:val="en-US" w:eastAsia="zh-CN"/>
        </w:rPr>
        <w:t>activity</w:t>
      </w:r>
      <w:r w:rsidR="00B82EAB">
        <w:rPr>
          <w:rFonts w:eastAsia="宋体" w:hint="eastAsia"/>
          <w:lang w:val="en-US" w:eastAsia="zh-CN"/>
        </w:rPr>
        <w:t>/</w:t>
      </w:r>
      <w:r w:rsidR="00B82EAB">
        <w:rPr>
          <w:rFonts w:eastAsia="宋体"/>
          <w:lang w:val="en-US" w:eastAsia="zh-CN"/>
        </w:rPr>
        <w:t>resumption of activity</w:t>
      </w:r>
      <w:r w:rsidRPr="00C14573">
        <w:rPr>
          <w:rFonts w:eastAsia="宋体"/>
          <w:lang w:val="en-US" w:eastAsia="zh-CN"/>
        </w:rPr>
        <w:t xml:space="preserve"> at DRB/PDU session</w:t>
      </w:r>
      <w:r w:rsidR="00B82EAB">
        <w:rPr>
          <w:rFonts w:eastAsia="宋体"/>
          <w:lang w:val="en-US" w:eastAsia="zh-CN"/>
        </w:rPr>
        <w:t xml:space="preserve"> and </w:t>
      </w:r>
      <w:r w:rsidRPr="00C14573">
        <w:rPr>
          <w:rFonts w:eastAsia="宋体"/>
          <w:lang w:val="en-US" w:eastAsia="zh-CN"/>
        </w:rPr>
        <w:t xml:space="preserve">UE level. </w:t>
      </w:r>
      <w:r w:rsidR="004558BB">
        <w:rPr>
          <w:rFonts w:eastAsia="宋体"/>
          <w:lang w:val="en-US" w:eastAsia="zh-CN"/>
        </w:rPr>
        <w:t>W</w:t>
      </w:r>
      <w:r w:rsidR="004558BB" w:rsidRPr="004558BB">
        <w:rPr>
          <w:rFonts w:eastAsia="宋体"/>
          <w:lang w:val="en-US" w:eastAsia="zh-CN"/>
        </w:rPr>
        <w:t xml:space="preserve">hen the </w:t>
      </w:r>
      <w:r w:rsidR="004558BB">
        <w:rPr>
          <w:rFonts w:eastAsia="宋体"/>
          <w:lang w:val="en-US" w:eastAsia="zh-CN"/>
        </w:rPr>
        <w:t>Activity Notification Level was set to “</w:t>
      </w:r>
      <w:r w:rsidR="004558BB" w:rsidRPr="004558BB">
        <w:rPr>
          <w:rFonts w:eastAsia="宋体"/>
          <w:lang w:val="en-US" w:eastAsia="zh-CN"/>
        </w:rPr>
        <w:t>DRB</w:t>
      </w:r>
      <w:r w:rsidR="004558BB">
        <w:rPr>
          <w:rFonts w:eastAsia="宋体"/>
          <w:lang w:val="en-US" w:eastAsia="zh-CN"/>
        </w:rPr>
        <w:t>” during the Bearer Context establishment, CU-UP shall inc</w:t>
      </w:r>
      <w:r w:rsidR="004558BB" w:rsidRPr="004558BB">
        <w:rPr>
          <w:rFonts w:eastAsia="宋体"/>
          <w:lang w:val="en-US" w:eastAsia="zh-CN"/>
        </w:rPr>
        <w:t>l</w:t>
      </w:r>
      <w:r w:rsidR="004558BB">
        <w:rPr>
          <w:rFonts w:eastAsia="宋体"/>
          <w:lang w:val="en-US" w:eastAsia="zh-CN"/>
        </w:rPr>
        <w:t>ude the DRB Activity List</w:t>
      </w:r>
      <w:r w:rsidR="004558BB" w:rsidRPr="004558BB">
        <w:rPr>
          <w:rFonts w:eastAsia="宋体"/>
          <w:lang w:val="en-US" w:eastAsia="zh-CN"/>
        </w:rPr>
        <w:t xml:space="preserve"> in </w:t>
      </w:r>
      <w:r w:rsidR="004558BB">
        <w:rPr>
          <w:rFonts w:eastAsia="宋体"/>
          <w:lang w:val="en-US" w:eastAsia="zh-CN"/>
        </w:rPr>
        <w:t xml:space="preserve">the </w:t>
      </w:r>
      <w:r w:rsidR="004558BB" w:rsidRPr="004558BB">
        <w:rPr>
          <w:rFonts w:eastAsia="宋体"/>
          <w:lang w:val="en-US" w:eastAsia="zh-CN"/>
        </w:rPr>
        <w:t>Bearer Context Inactivity Notification message</w:t>
      </w:r>
      <w:r w:rsidR="004558BB">
        <w:rPr>
          <w:rFonts w:eastAsia="宋体"/>
          <w:lang w:val="en-US" w:eastAsia="zh-CN"/>
        </w:rPr>
        <w:t>.</w:t>
      </w:r>
      <w:r w:rsidR="004558BB" w:rsidRPr="004558BB">
        <w:rPr>
          <w:rFonts w:eastAsia="宋体"/>
          <w:lang w:val="en-US" w:eastAsia="zh-CN"/>
        </w:rPr>
        <w:t xml:space="preserve"> </w:t>
      </w:r>
      <w:r w:rsidR="004558BB">
        <w:rPr>
          <w:rFonts w:eastAsia="宋体"/>
          <w:lang w:val="en-US" w:eastAsia="zh-CN"/>
        </w:rPr>
        <w:t>S</w:t>
      </w:r>
      <w:r w:rsidR="004558BB" w:rsidRPr="004558BB">
        <w:rPr>
          <w:rFonts w:eastAsia="宋体"/>
          <w:lang w:val="en-US" w:eastAsia="zh-CN"/>
        </w:rPr>
        <w:t>ome special scenarios could not be covered.</w:t>
      </w:r>
      <w:r w:rsidRPr="00C14573">
        <w:rPr>
          <w:rFonts w:eastAsia="宋体"/>
          <w:lang w:val="en-US" w:eastAsia="zh-CN"/>
        </w:rPr>
        <w:t xml:space="preserve"> </w:t>
      </w:r>
    </w:p>
    <w:p w:rsidR="00C14573" w:rsidRDefault="00C14573" w:rsidP="00C14573">
      <w:pPr>
        <w:rPr>
          <w:rFonts w:eastAsia="宋体"/>
          <w:lang w:val="en-US" w:eastAsia="zh-CN"/>
        </w:rPr>
      </w:pPr>
      <w:r w:rsidRPr="00C14573">
        <w:rPr>
          <w:rFonts w:eastAsia="宋体"/>
          <w:lang w:val="en-US" w:eastAsia="zh-CN"/>
        </w:rPr>
        <w:t xml:space="preserve">For example, </w:t>
      </w:r>
      <w:r w:rsidR="004558BB" w:rsidRPr="004558BB">
        <w:rPr>
          <w:rFonts w:eastAsia="宋体"/>
          <w:lang w:val="en-US" w:eastAsia="zh-CN"/>
        </w:rPr>
        <w:t>there is a SN terminated split bearer, whose MCG leg and SCG leg use the same DRB ID</w:t>
      </w:r>
      <w:r w:rsidR="004558BB">
        <w:rPr>
          <w:rFonts w:eastAsia="宋体"/>
          <w:lang w:val="en-US" w:eastAsia="zh-CN"/>
        </w:rPr>
        <w:t>.</w:t>
      </w:r>
      <w:r w:rsidRPr="00C14573">
        <w:rPr>
          <w:rFonts w:eastAsia="宋体"/>
          <w:lang w:val="en-US" w:eastAsia="zh-CN"/>
        </w:rPr>
        <w:t xml:space="preserve"> </w:t>
      </w:r>
      <w:r w:rsidR="004558BB">
        <w:rPr>
          <w:rFonts w:eastAsia="宋体"/>
          <w:lang w:val="en-US" w:eastAsia="zh-CN"/>
        </w:rPr>
        <w:t>I</w:t>
      </w:r>
      <w:r w:rsidRPr="00C14573">
        <w:rPr>
          <w:rFonts w:eastAsia="宋体"/>
          <w:lang w:val="en-US" w:eastAsia="zh-CN"/>
        </w:rPr>
        <w:t>f SN-CU-UP decides to send packets via MCG leg only, the current E1 inactivity notification message will not report the inactivity of DRB, while the SCG inactivity can be notified to CU-CP</w:t>
      </w:r>
      <w:r w:rsidRPr="00F72DC9">
        <w:rPr>
          <w:rFonts w:eastAsia="宋体"/>
          <w:lang w:val="en-US" w:eastAsia="zh-CN"/>
        </w:rPr>
        <w:t>.</w:t>
      </w:r>
    </w:p>
    <w:p w:rsidR="004558BB" w:rsidRPr="004558BB" w:rsidRDefault="004558BB" w:rsidP="004558BB">
      <w:pPr>
        <w:rPr>
          <w:rFonts w:eastAsia="宋体"/>
          <w:lang w:eastAsia="zh-CN"/>
        </w:rPr>
      </w:pPr>
      <w:r w:rsidRPr="004558BB">
        <w:rPr>
          <w:rFonts w:eastAsia="宋体"/>
          <w:lang w:eastAsia="zh-CN"/>
        </w:rPr>
        <w:t xml:space="preserve">Secondly, the legacy E1 inactivity notification mechanism can report the UE context inactivity status in three different levels: UE, PDU Session and DRB. </w:t>
      </w:r>
      <w:r w:rsidR="006A606C">
        <w:rPr>
          <w:rFonts w:eastAsia="宋体"/>
          <w:lang w:eastAsia="zh-CN"/>
        </w:rPr>
        <w:t>But</w:t>
      </w:r>
      <w:r w:rsidRPr="004558BB">
        <w:rPr>
          <w:rFonts w:eastAsia="宋体"/>
          <w:lang w:eastAsia="zh-CN"/>
        </w:rPr>
        <w:t xml:space="preserve"> only one level can be used at the same time.</w:t>
      </w:r>
    </w:p>
    <w:p w:rsidR="004558BB" w:rsidRPr="004558BB" w:rsidRDefault="004558BB" w:rsidP="004558BB">
      <w:pPr>
        <w:rPr>
          <w:rFonts w:eastAsia="宋体"/>
          <w:lang w:eastAsia="zh-CN"/>
        </w:rPr>
      </w:pPr>
      <w:r w:rsidRPr="004558BB">
        <w:rPr>
          <w:rFonts w:eastAsia="宋体"/>
          <w:lang w:eastAsia="zh-CN"/>
        </w:rPr>
        <w:lastRenderedPageBreak/>
        <w:t>If no enhancement on E1, the DRB level has to be set in the inactivity notification procedure for SCG (de)activation. And then the UE level and PDU session level could not be used, the related function/features, which are not bound with SCG (de)activation, would not work as expected.</w:t>
      </w:r>
    </w:p>
    <w:p w:rsidR="004C0132" w:rsidRDefault="004527D2" w:rsidP="00C14573">
      <w:pPr>
        <w:rPr>
          <w:rFonts w:eastAsia="宋体"/>
          <w:lang w:val="en-US" w:eastAsia="zh-CN"/>
        </w:rPr>
      </w:pPr>
      <w:r w:rsidRPr="004527D2">
        <w:rPr>
          <w:rFonts w:eastAsia="宋体" w:hint="eastAsia"/>
          <w:lang w:val="en-US" w:eastAsia="zh-CN"/>
        </w:rPr>
        <w:t>I</w:t>
      </w:r>
      <w:r w:rsidRPr="004527D2">
        <w:rPr>
          <w:rFonts w:eastAsia="宋体"/>
          <w:lang w:val="en-US" w:eastAsia="zh-CN"/>
        </w:rPr>
        <w:t xml:space="preserve">f </w:t>
      </w:r>
      <w:r w:rsidRPr="004527D2">
        <w:rPr>
          <w:rFonts w:eastAsia="宋体" w:hint="eastAsia"/>
          <w:lang w:val="en-US" w:eastAsia="zh-CN"/>
        </w:rPr>
        <w:t>no</w:t>
      </w:r>
      <w:r>
        <w:rPr>
          <w:rFonts w:eastAsia="宋体"/>
          <w:lang w:val="en-US" w:eastAsia="zh-CN"/>
        </w:rPr>
        <w:t xml:space="preserve"> </w:t>
      </w:r>
      <w:r>
        <w:rPr>
          <w:rFonts w:eastAsia="宋体" w:hint="eastAsia"/>
          <w:lang w:val="en-US" w:eastAsia="zh-CN"/>
        </w:rPr>
        <w:t>enhancement</w:t>
      </w:r>
      <w:r>
        <w:rPr>
          <w:rFonts w:eastAsia="宋体"/>
          <w:lang w:val="en-US" w:eastAsia="zh-CN"/>
        </w:rPr>
        <w:t xml:space="preserve"> on E1, CU-CP only rel</w:t>
      </w:r>
      <w:r w:rsidR="00916723">
        <w:rPr>
          <w:rFonts w:eastAsia="宋体"/>
          <w:lang w:val="en-US" w:eastAsia="zh-CN"/>
        </w:rPr>
        <w:t>ies</w:t>
      </w:r>
      <w:r>
        <w:rPr>
          <w:rFonts w:eastAsia="宋体"/>
          <w:lang w:val="en-US" w:eastAsia="zh-CN"/>
        </w:rPr>
        <w:t xml:space="preserve"> on the </w:t>
      </w:r>
      <w:r w:rsidR="00B46989">
        <w:rPr>
          <w:rFonts w:eastAsia="宋体"/>
          <w:lang w:val="en-US" w:eastAsia="zh-CN"/>
        </w:rPr>
        <w:t xml:space="preserve">assisting information from DU on </w:t>
      </w:r>
      <w:r>
        <w:rPr>
          <w:rFonts w:eastAsia="宋体"/>
          <w:lang w:val="en-US" w:eastAsia="zh-CN"/>
        </w:rPr>
        <w:t>F1AP to determine the SCG (de)activation.</w:t>
      </w:r>
      <w:r w:rsidR="00010A82">
        <w:rPr>
          <w:rFonts w:eastAsia="宋体"/>
          <w:lang w:val="en-US" w:eastAsia="zh-CN"/>
        </w:rPr>
        <w:t xml:space="preserve"> </w:t>
      </w:r>
      <w:r w:rsidR="00C31B08">
        <w:rPr>
          <w:rFonts w:eastAsia="宋体"/>
          <w:lang w:val="en-US" w:eastAsia="zh-CN"/>
        </w:rPr>
        <w:t>That means, MN CU-CP could not get any assistant information about SCG (de)activation status</w:t>
      </w:r>
      <w:r w:rsidR="00B46989">
        <w:rPr>
          <w:rFonts w:eastAsia="宋体"/>
          <w:lang w:val="en-US" w:eastAsia="zh-CN"/>
        </w:rPr>
        <w:t xml:space="preserve"> </w:t>
      </w:r>
      <w:r w:rsidR="00B46989" w:rsidRPr="00B46989">
        <w:rPr>
          <w:rFonts w:eastAsia="宋体"/>
          <w:lang w:val="en-US" w:eastAsia="zh-CN"/>
        </w:rPr>
        <w:t>explicitly</w:t>
      </w:r>
      <w:r w:rsidR="00C31B08">
        <w:rPr>
          <w:rFonts w:eastAsia="宋体"/>
          <w:lang w:val="en-US" w:eastAsia="zh-CN"/>
        </w:rPr>
        <w:t xml:space="preserve">. </w:t>
      </w:r>
    </w:p>
    <w:p w:rsidR="004C0132" w:rsidRDefault="00C31B08" w:rsidP="00514DD6">
      <w:pPr>
        <w:rPr>
          <w:rFonts w:eastAsia="宋体"/>
          <w:lang w:val="en-US" w:eastAsia="zh-CN"/>
        </w:rPr>
      </w:pPr>
      <w:r>
        <w:rPr>
          <w:rFonts w:eastAsia="宋体"/>
          <w:lang w:val="en-US" w:eastAsia="zh-CN"/>
        </w:rPr>
        <w:t xml:space="preserve">For SCG (de)activation during SN initiated SN modification procedure, if SN decides to deactivate SCG, SN will send </w:t>
      </w:r>
      <w:r w:rsidRPr="00C31B08">
        <w:rPr>
          <w:rFonts w:eastAsia="宋体"/>
          <w:lang w:val="en-US" w:eastAsia="zh-CN"/>
        </w:rPr>
        <w:t>the SN Modification Require</w:t>
      </w:r>
      <w:r w:rsidR="004C0132">
        <w:rPr>
          <w:rFonts w:eastAsia="宋体"/>
          <w:lang w:val="en-US" w:eastAsia="zh-CN"/>
        </w:rPr>
        <w:t>d</w:t>
      </w:r>
      <w:r w:rsidRPr="00C31B08">
        <w:rPr>
          <w:rFonts w:eastAsia="宋体"/>
          <w:lang w:val="en-US" w:eastAsia="zh-CN"/>
        </w:rPr>
        <w:t xml:space="preserve"> </w:t>
      </w:r>
      <w:r w:rsidR="00B46989">
        <w:rPr>
          <w:rFonts w:eastAsia="宋体"/>
          <w:lang w:val="en-US" w:eastAsia="zh-CN"/>
        </w:rPr>
        <w:t xml:space="preserve">message </w:t>
      </w:r>
      <w:r w:rsidRPr="00C31B08">
        <w:rPr>
          <w:rFonts w:eastAsia="宋体"/>
          <w:lang w:val="en-US" w:eastAsia="zh-CN"/>
        </w:rPr>
        <w:t>towards the MN, indicates the request of SCG deactivation</w:t>
      </w:r>
      <w:r>
        <w:rPr>
          <w:rFonts w:eastAsia="宋体"/>
          <w:lang w:val="en-US" w:eastAsia="zh-CN"/>
        </w:rPr>
        <w:t>.</w:t>
      </w:r>
      <w:r w:rsidR="004C0132">
        <w:rPr>
          <w:rFonts w:eastAsia="宋体"/>
          <w:lang w:val="en-US" w:eastAsia="zh-CN"/>
        </w:rPr>
        <w:t xml:space="preserve"> After receive the message, </w:t>
      </w:r>
      <w:r w:rsidR="00514DD6">
        <w:rPr>
          <w:rFonts w:eastAsia="宋体" w:hint="eastAsia"/>
          <w:lang w:val="en-US" w:eastAsia="zh-CN"/>
        </w:rPr>
        <w:t>MN</w:t>
      </w:r>
      <w:r w:rsidR="00514DD6">
        <w:rPr>
          <w:rFonts w:eastAsia="宋体"/>
          <w:lang w:val="en-US" w:eastAsia="zh-CN"/>
        </w:rPr>
        <w:t xml:space="preserve"> CU-CP</w:t>
      </w:r>
      <w:r w:rsidR="00514DD6" w:rsidRPr="00514DD6">
        <w:rPr>
          <w:rFonts w:eastAsia="宋体"/>
          <w:lang w:val="en-US" w:eastAsia="zh-CN"/>
        </w:rPr>
        <w:t xml:space="preserve"> </w:t>
      </w:r>
      <w:r w:rsidR="00514DD6">
        <w:rPr>
          <w:rFonts w:eastAsia="宋体"/>
          <w:lang w:val="en-US" w:eastAsia="zh-CN"/>
        </w:rPr>
        <w:t xml:space="preserve">has to inquiry every MN CU-UP(s) get the results for SCG de(activation), and then to feedback to SN. It would spend more unnecessary time. </w:t>
      </w:r>
    </w:p>
    <w:p w:rsidR="00514DD6" w:rsidRDefault="00514DD6" w:rsidP="00514DD6">
      <w:pPr>
        <w:rPr>
          <w:rFonts w:eastAsia="宋体"/>
          <w:lang w:val="en-US" w:eastAsia="zh-CN"/>
        </w:rPr>
      </w:pPr>
      <w:r>
        <w:rPr>
          <w:rFonts w:eastAsia="宋体"/>
          <w:lang w:val="en-US" w:eastAsia="zh-CN"/>
        </w:rPr>
        <w:t xml:space="preserve">It’s better for MN CU-CP to feedback SN </w:t>
      </w:r>
      <w:bookmarkStart w:id="0" w:name="OLE_LINK43"/>
      <w:r>
        <w:rPr>
          <w:rFonts w:eastAsia="宋体"/>
          <w:lang w:val="en-US" w:eastAsia="zh-CN"/>
        </w:rPr>
        <w:t xml:space="preserve">immediately </w:t>
      </w:r>
      <w:bookmarkEnd w:id="0"/>
      <w:r>
        <w:rPr>
          <w:rFonts w:eastAsia="宋体"/>
          <w:lang w:val="en-US" w:eastAsia="zh-CN"/>
        </w:rPr>
        <w:t>based on the information provided by CU-UP(s) proactively.</w:t>
      </w:r>
      <w:r w:rsidRPr="00514DD6">
        <w:t xml:space="preserve"> </w:t>
      </w:r>
      <w:r w:rsidRPr="00514DD6">
        <w:rPr>
          <w:rFonts w:eastAsia="宋体"/>
          <w:lang w:val="en-US" w:eastAsia="zh-CN"/>
        </w:rPr>
        <w:t>It could match the UE dynamic data rate requirement better</w:t>
      </w:r>
      <w:r>
        <w:rPr>
          <w:rFonts w:eastAsia="宋体"/>
          <w:lang w:val="en-US" w:eastAsia="zh-CN"/>
        </w:rPr>
        <w:t>.</w:t>
      </w:r>
    </w:p>
    <w:p w:rsidR="00C6210E" w:rsidRDefault="00210B26" w:rsidP="00C14573">
      <w:pPr>
        <w:rPr>
          <w:rFonts w:eastAsia="宋体"/>
          <w:lang w:val="en-US" w:eastAsia="zh-CN"/>
        </w:rPr>
      </w:pPr>
      <w:r>
        <w:rPr>
          <w:rFonts w:eastAsia="宋体"/>
          <w:lang w:val="en-US" w:eastAsia="zh-CN"/>
        </w:rPr>
        <w:t xml:space="preserve">On the other hand, </w:t>
      </w:r>
      <w:r w:rsidR="00ED5225">
        <w:rPr>
          <w:rFonts w:eastAsia="宋体"/>
          <w:lang w:val="en-US" w:eastAsia="zh-CN"/>
        </w:rPr>
        <w:t>f</w:t>
      </w:r>
      <w:r w:rsidR="00ED5225" w:rsidRPr="00794166">
        <w:rPr>
          <w:rFonts w:eastAsia="宋体"/>
          <w:lang w:val="en-US" w:eastAsia="zh-CN"/>
        </w:rPr>
        <w:t>or SCG (de)activation during MN initiated SN modification</w:t>
      </w:r>
      <w:r w:rsidR="00ED5225">
        <w:rPr>
          <w:rFonts w:eastAsia="宋体"/>
          <w:lang w:val="en-US" w:eastAsia="zh-CN"/>
        </w:rPr>
        <w:t xml:space="preserve">, MN CU-CP needs the assistant information to decide SCG (de)activation also. </w:t>
      </w:r>
      <w:r w:rsidR="004C0132">
        <w:rPr>
          <w:rFonts w:eastAsia="宋体"/>
          <w:lang w:val="en-US" w:eastAsia="zh-CN"/>
        </w:rPr>
        <w:t xml:space="preserve">Without the proactive notification from CU-UP(s) about SCG (de)activation, CU-CP </w:t>
      </w:r>
      <w:r w:rsidR="00C6210E">
        <w:rPr>
          <w:rFonts w:eastAsia="宋体"/>
          <w:lang w:val="en-US" w:eastAsia="zh-CN"/>
        </w:rPr>
        <w:t xml:space="preserve">does not </w:t>
      </w:r>
      <w:r w:rsidR="004C0132">
        <w:rPr>
          <w:rFonts w:eastAsia="宋体"/>
          <w:lang w:val="en-US" w:eastAsia="zh-CN"/>
        </w:rPr>
        <w:t xml:space="preserve">know when to </w:t>
      </w:r>
      <w:r w:rsidR="00C6210E">
        <w:rPr>
          <w:rFonts w:eastAsia="宋体"/>
          <w:lang w:val="en-US" w:eastAsia="zh-CN"/>
        </w:rPr>
        <w:t>initiate the procedure.</w:t>
      </w:r>
    </w:p>
    <w:p w:rsidR="00ED5225" w:rsidRDefault="00ED5225" w:rsidP="00C14573">
      <w:pPr>
        <w:rPr>
          <w:rFonts w:eastAsia="宋体"/>
          <w:lang w:val="en-US" w:eastAsia="zh-CN"/>
        </w:rPr>
      </w:pPr>
      <w:r>
        <w:rPr>
          <w:rFonts w:eastAsia="宋体" w:hint="eastAsia"/>
          <w:lang w:val="en-US" w:eastAsia="zh-CN"/>
        </w:rPr>
        <w:t>But</w:t>
      </w:r>
      <w:r>
        <w:rPr>
          <w:rFonts w:eastAsia="宋体"/>
          <w:lang w:val="en-US" w:eastAsia="zh-CN"/>
        </w:rPr>
        <w:t xml:space="preserve"> the legacy E1 inactivity notification could not provide such in</w:t>
      </w:r>
      <w:r w:rsidR="00E9389B">
        <w:rPr>
          <w:rFonts w:eastAsia="宋体"/>
          <w:lang w:val="en-US" w:eastAsia="zh-CN"/>
        </w:rPr>
        <w:t>formation clearly.</w:t>
      </w:r>
    </w:p>
    <w:p w:rsidR="008627CB" w:rsidRDefault="008627CB" w:rsidP="00C14573">
      <w:pPr>
        <w:rPr>
          <w:rFonts w:eastAsia="宋体"/>
          <w:lang w:val="en-US" w:eastAsia="zh-CN"/>
        </w:rPr>
      </w:pPr>
    </w:p>
    <w:p w:rsidR="00F82DB5" w:rsidRDefault="000411E3" w:rsidP="00C14573">
      <w:pPr>
        <w:rPr>
          <w:rFonts w:eastAsia="宋体"/>
          <w:lang w:val="en-US" w:eastAsia="zh-CN"/>
        </w:rPr>
      </w:pPr>
      <w:r>
        <w:rPr>
          <w:rFonts w:eastAsia="宋体" w:hint="eastAsia"/>
          <w:lang w:val="en-US" w:eastAsia="zh-CN"/>
        </w:rPr>
        <w:t>I</w:t>
      </w:r>
      <w:r>
        <w:rPr>
          <w:rFonts w:eastAsia="宋体"/>
          <w:lang w:val="en-US" w:eastAsia="zh-CN"/>
        </w:rPr>
        <w:t xml:space="preserve">n [4], </w:t>
      </w:r>
      <w:r w:rsidR="008627CB">
        <w:rPr>
          <w:rFonts w:eastAsia="宋体"/>
          <w:lang w:val="en-US" w:eastAsia="zh-CN"/>
        </w:rPr>
        <w:t xml:space="preserve">the </w:t>
      </w:r>
      <w:bookmarkStart w:id="1" w:name="OLE_LINK14"/>
      <w:r w:rsidR="008627CB">
        <w:rPr>
          <w:rFonts w:eastAsia="宋体"/>
          <w:lang w:val="en-US" w:eastAsia="zh-CN"/>
        </w:rPr>
        <w:t xml:space="preserve">justification </w:t>
      </w:r>
      <w:bookmarkEnd w:id="1"/>
      <w:r w:rsidR="008627CB">
        <w:rPr>
          <w:rFonts w:eastAsia="宋体"/>
          <w:lang w:val="en-US" w:eastAsia="zh-CN"/>
        </w:rPr>
        <w:t xml:space="preserve">part described the intention of efficient </w:t>
      </w:r>
      <w:r w:rsidR="00EB11F9">
        <w:rPr>
          <w:rFonts w:eastAsia="宋体"/>
          <w:lang w:val="en-US" w:eastAsia="zh-CN"/>
        </w:rPr>
        <w:t xml:space="preserve">SCG </w:t>
      </w:r>
      <w:r w:rsidR="008627CB">
        <w:rPr>
          <w:rFonts w:eastAsia="宋体"/>
          <w:lang w:val="en-US" w:eastAsia="zh-CN"/>
        </w:rPr>
        <w:t>activation/de-activation mechanism.</w:t>
      </w:r>
    </w:p>
    <w:p w:rsidR="008627CB" w:rsidRDefault="008627CB" w:rsidP="00C14573">
      <w:pPr>
        <w:rPr>
          <w:rFonts w:eastAsia="宋体"/>
          <w:lang w:val="en-US" w:eastAsia="zh-CN"/>
        </w:rPr>
      </w:pPr>
      <w:r w:rsidRPr="008627CB">
        <w:rPr>
          <w:rFonts w:eastAsia="宋体"/>
          <w:lang w:val="en-US" w:eastAsia="zh-CN"/>
        </w:rPr>
        <w:t xml:space="preserve">In EN-DC, UE and network power consumption is a big issue, due to maintaining two radio links simultaneously. In some cases NR UE power consumption is 3 to 4 times higher than LTE. </w:t>
      </w:r>
      <w:r w:rsidRPr="00B6031D">
        <w:rPr>
          <w:rFonts w:eastAsia="宋体"/>
          <w:u w:val="single"/>
          <w:lang w:val="en-US" w:eastAsia="zh-CN"/>
        </w:rPr>
        <w:t>In EN-DC deployment, MN provides the basic coverage. When UE data rate requirement changes dynamically, e.g. from high to low, SN is worth considering to be (de)activated to save network and UE energy consumption</w:t>
      </w:r>
      <w:r w:rsidRPr="008627CB">
        <w:rPr>
          <w:rFonts w:eastAsia="宋体"/>
          <w:i/>
          <w:lang w:val="en-US" w:eastAsia="zh-CN"/>
        </w:rPr>
        <w:t>.</w:t>
      </w:r>
      <w:r w:rsidRPr="008627CB">
        <w:rPr>
          <w:rFonts w:eastAsia="宋体"/>
          <w:lang w:val="en-US" w:eastAsia="zh-CN"/>
        </w:rPr>
        <w:t xml:space="preserve"> This issue has been discussed in Release 16 eDCCA WI and has significant support. But due to time limitation, it is not completed in Release 16. Therefore an efficient SCG (de)activation mechanism should be specified in Release 17. This efficient SCG (de)activation mechanism can also be applied to other MR-DC options.</w:t>
      </w:r>
    </w:p>
    <w:p w:rsidR="00AC5034" w:rsidRDefault="00AC5034" w:rsidP="00C14573">
      <w:pPr>
        <w:rPr>
          <w:rFonts w:eastAsia="宋体"/>
          <w:lang w:val="en-US" w:eastAsia="zh-CN"/>
        </w:rPr>
      </w:pPr>
      <w:r>
        <w:rPr>
          <w:rFonts w:eastAsia="宋体"/>
          <w:lang w:val="en-US" w:eastAsia="zh-CN"/>
        </w:rPr>
        <w:t>EN-DC overall architecture is illustrated as below in TS37.340.</w:t>
      </w:r>
    </w:p>
    <w:p w:rsidR="00AC5034" w:rsidRDefault="00AC5034" w:rsidP="00C14573">
      <w:pPr>
        <w:rPr>
          <w:i/>
        </w:rPr>
      </w:pPr>
      <w:r>
        <w:rPr>
          <w:rFonts w:eastAsia="宋体"/>
          <w:lang w:val="en-US" w:eastAsia="zh-CN"/>
        </w:rPr>
        <w:t xml:space="preserve"> </w:t>
      </w:r>
      <w:r w:rsidR="008B1186" w:rsidRPr="00A14A8F">
        <w:rPr>
          <w:i/>
        </w:rPr>
        <w:object w:dxaOrig="7631" w:dyaOrig="4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3pt;height:215.1pt" o:ole="">
            <v:imagedata r:id="rId8" o:title=""/>
          </v:shape>
          <o:OLEObject Type="Embed" ProgID="Visio.Drawing.11" ShapeID="_x0000_i1025" DrawAspect="Content" ObjectID="_1706092305" r:id="rId9"/>
        </w:object>
      </w:r>
    </w:p>
    <w:p w:rsidR="008B1186" w:rsidRDefault="008B1186" w:rsidP="00C14573">
      <w:pPr>
        <w:rPr>
          <w:rFonts w:eastAsia="宋体"/>
          <w:lang w:val="en-US" w:eastAsia="zh-CN"/>
        </w:rPr>
      </w:pPr>
      <w:r>
        <w:rPr>
          <w:rFonts w:eastAsia="宋体" w:hint="eastAsia"/>
          <w:lang w:val="en-US" w:eastAsia="zh-CN"/>
        </w:rPr>
        <w:t>T</w:t>
      </w:r>
      <w:r>
        <w:rPr>
          <w:rFonts w:eastAsia="宋体"/>
          <w:lang w:val="en-US" w:eastAsia="zh-CN"/>
        </w:rPr>
        <w:t xml:space="preserve">he S1-U interface between EPC and en-gNB is optional. It means, the SN may not have the S1-U interface to EPC. </w:t>
      </w:r>
    </w:p>
    <w:p w:rsidR="002F628B" w:rsidRDefault="002D64AE" w:rsidP="00C14573">
      <w:pPr>
        <w:rPr>
          <w:rFonts w:eastAsia="宋体"/>
          <w:lang w:val="en-US" w:eastAsia="zh-CN"/>
        </w:rPr>
      </w:pPr>
      <w:r>
        <w:rPr>
          <w:rFonts w:eastAsia="宋体"/>
          <w:lang w:val="en-US" w:eastAsia="zh-CN"/>
        </w:rPr>
        <w:t xml:space="preserve">In this condition, when UE data rate requirement changes from low to high, the MN adds </w:t>
      </w:r>
      <w:r w:rsidR="002F628B">
        <w:rPr>
          <w:rFonts w:eastAsia="宋体"/>
          <w:lang w:val="en-US" w:eastAsia="zh-CN"/>
        </w:rPr>
        <w:t>one</w:t>
      </w:r>
      <w:r>
        <w:rPr>
          <w:rFonts w:eastAsia="宋体"/>
          <w:lang w:val="en-US" w:eastAsia="zh-CN"/>
        </w:rPr>
        <w:t xml:space="preserve"> SN and configure</w:t>
      </w:r>
      <w:r w:rsidR="002F628B">
        <w:rPr>
          <w:rFonts w:eastAsia="宋体"/>
          <w:lang w:val="en-US" w:eastAsia="zh-CN"/>
        </w:rPr>
        <w:t xml:space="preserve">s </w:t>
      </w:r>
      <w:r w:rsidR="002F628B" w:rsidRPr="002F628B">
        <w:rPr>
          <w:rFonts w:eastAsia="宋体"/>
          <w:lang w:val="en-US" w:eastAsia="zh-CN"/>
        </w:rPr>
        <w:t xml:space="preserve">one MN terminated split bearer (DRB ID is DRB1) with SCG activation successfully. DRB1 DL data could be transferred to </w:t>
      </w:r>
      <w:r w:rsidR="002F628B">
        <w:rPr>
          <w:rFonts w:eastAsia="宋体"/>
          <w:lang w:val="en-US" w:eastAsia="zh-CN"/>
        </w:rPr>
        <w:t xml:space="preserve">UE on both of </w:t>
      </w:r>
      <w:r w:rsidR="002F628B" w:rsidRPr="002F628B">
        <w:rPr>
          <w:rFonts w:eastAsia="宋体"/>
          <w:lang w:val="en-US" w:eastAsia="zh-CN"/>
        </w:rPr>
        <w:t>MCG leg and SCG leg</w:t>
      </w:r>
      <w:r w:rsidR="00F22281">
        <w:rPr>
          <w:rFonts w:eastAsia="宋体"/>
          <w:lang w:val="en-US" w:eastAsia="zh-CN"/>
        </w:rPr>
        <w:t xml:space="preserve"> and the two legs use the same DRB ID</w:t>
      </w:r>
      <w:r w:rsidR="002F628B" w:rsidRPr="002F628B">
        <w:rPr>
          <w:rFonts w:eastAsia="宋体"/>
          <w:lang w:val="en-US" w:eastAsia="zh-CN"/>
        </w:rPr>
        <w:t xml:space="preserve">. </w:t>
      </w:r>
    </w:p>
    <w:p w:rsidR="00EB11F9" w:rsidRDefault="002F628B" w:rsidP="00C14573">
      <w:pPr>
        <w:rPr>
          <w:rFonts w:eastAsia="宋体"/>
          <w:lang w:val="en-US" w:eastAsia="zh-CN"/>
        </w:rPr>
      </w:pPr>
      <w:r>
        <w:rPr>
          <w:rFonts w:eastAsia="宋体"/>
          <w:lang w:val="en-US" w:eastAsia="zh-CN"/>
        </w:rPr>
        <w:lastRenderedPageBreak/>
        <w:t>And w</w:t>
      </w:r>
      <w:r w:rsidRPr="002F628B">
        <w:rPr>
          <w:rFonts w:eastAsia="宋体"/>
          <w:lang w:val="en-US" w:eastAsia="zh-CN"/>
        </w:rPr>
        <w:t xml:space="preserve">hen </w:t>
      </w:r>
      <w:r>
        <w:rPr>
          <w:rFonts w:eastAsia="宋体"/>
          <w:lang w:val="en-US" w:eastAsia="zh-CN"/>
        </w:rPr>
        <w:t xml:space="preserve">UE data rate requirement changes from high to low, the </w:t>
      </w:r>
      <w:r w:rsidRPr="002F628B">
        <w:rPr>
          <w:rFonts w:eastAsia="宋体"/>
          <w:lang w:val="en-US" w:eastAsia="zh-CN"/>
        </w:rPr>
        <w:t xml:space="preserve">traffic load of DRB1 </w:t>
      </w:r>
      <w:r>
        <w:rPr>
          <w:rFonts w:eastAsia="宋体"/>
          <w:lang w:val="en-US" w:eastAsia="zh-CN"/>
        </w:rPr>
        <w:t>may be</w:t>
      </w:r>
      <w:r w:rsidRPr="002F628B">
        <w:rPr>
          <w:rFonts w:eastAsia="宋体"/>
          <w:lang w:val="en-US" w:eastAsia="zh-CN"/>
        </w:rPr>
        <w:t xml:space="preserve"> lower, the SCG leg could be deactivated for power saving. MN-CU-UP keeps transferring DL data on the MCG leg continuously. </w:t>
      </w:r>
      <w:r w:rsidR="001E6258">
        <w:rPr>
          <w:rFonts w:eastAsia="宋体"/>
          <w:lang w:val="en-US" w:eastAsia="zh-CN"/>
        </w:rPr>
        <w:t>D</w:t>
      </w:r>
      <w:r w:rsidRPr="002F628B">
        <w:rPr>
          <w:rFonts w:eastAsia="宋体"/>
          <w:lang w:val="en-US" w:eastAsia="zh-CN"/>
        </w:rPr>
        <w:t xml:space="preserve">RB1 keeps active always. </w:t>
      </w:r>
    </w:p>
    <w:p w:rsidR="002D64AE" w:rsidRDefault="00EB11F9" w:rsidP="00C14573">
      <w:pPr>
        <w:rPr>
          <w:rFonts w:eastAsia="宋体"/>
          <w:lang w:val="en-US" w:eastAsia="zh-CN"/>
        </w:rPr>
      </w:pPr>
      <w:r w:rsidRPr="004527D2">
        <w:rPr>
          <w:rFonts w:eastAsia="宋体" w:hint="eastAsia"/>
          <w:lang w:val="en-US" w:eastAsia="zh-CN"/>
        </w:rPr>
        <w:t>I</w:t>
      </w:r>
      <w:r w:rsidRPr="004527D2">
        <w:rPr>
          <w:rFonts w:eastAsia="宋体"/>
          <w:lang w:val="en-US" w:eastAsia="zh-CN"/>
        </w:rPr>
        <w:t xml:space="preserve">f </w:t>
      </w:r>
      <w:r w:rsidRPr="004527D2">
        <w:rPr>
          <w:rFonts w:eastAsia="宋体" w:hint="eastAsia"/>
          <w:lang w:val="en-US" w:eastAsia="zh-CN"/>
        </w:rPr>
        <w:t>no</w:t>
      </w:r>
      <w:r>
        <w:rPr>
          <w:rFonts w:eastAsia="宋体"/>
          <w:lang w:val="en-US" w:eastAsia="zh-CN"/>
        </w:rPr>
        <w:t xml:space="preserve"> </w:t>
      </w:r>
      <w:r>
        <w:rPr>
          <w:rFonts w:eastAsia="宋体" w:hint="eastAsia"/>
          <w:lang w:val="en-US" w:eastAsia="zh-CN"/>
        </w:rPr>
        <w:t>enhancement</w:t>
      </w:r>
      <w:r>
        <w:rPr>
          <w:rFonts w:eastAsia="宋体"/>
          <w:lang w:val="en-US" w:eastAsia="zh-CN"/>
        </w:rPr>
        <w:t xml:space="preserve"> on E1</w:t>
      </w:r>
      <w:r>
        <w:rPr>
          <w:rFonts w:eastAsia="宋体"/>
          <w:lang w:val="en-US" w:eastAsia="zh-CN"/>
        </w:rPr>
        <w:t>, t</w:t>
      </w:r>
      <w:r w:rsidR="002F628B" w:rsidRPr="002F628B">
        <w:rPr>
          <w:rFonts w:eastAsia="宋体"/>
          <w:lang w:val="en-US" w:eastAsia="zh-CN"/>
        </w:rPr>
        <w:t>he legacy Bearer Context Inactivity procedure could not be used to provide the assisting information to MN-CU-CP</w:t>
      </w:r>
      <w:r>
        <w:rPr>
          <w:rFonts w:eastAsia="宋体"/>
          <w:lang w:val="en-US" w:eastAsia="zh-CN"/>
        </w:rPr>
        <w:t xml:space="preserve"> in the above case</w:t>
      </w:r>
      <w:r w:rsidR="002F628B" w:rsidRPr="002F628B">
        <w:rPr>
          <w:rFonts w:eastAsia="宋体"/>
          <w:lang w:val="en-US" w:eastAsia="zh-CN"/>
        </w:rPr>
        <w:t>. And then MN could not initiate SN modification with SCG deactivation. It’s one of the basic scenarios, not a corner case, we think.</w:t>
      </w:r>
    </w:p>
    <w:p w:rsidR="001E6258" w:rsidRDefault="001E6258" w:rsidP="00C14573">
      <w:pPr>
        <w:rPr>
          <w:rFonts w:eastAsia="宋体"/>
          <w:lang w:val="en-US" w:eastAsia="zh-CN"/>
        </w:rPr>
      </w:pPr>
      <w:r>
        <w:rPr>
          <w:rFonts w:eastAsia="宋体"/>
          <w:lang w:val="en-US" w:eastAsia="zh-CN"/>
        </w:rPr>
        <w:t>In this case, UE data rate requirement changes dynamically a</w:t>
      </w:r>
      <w:r w:rsidR="00EB11F9">
        <w:rPr>
          <w:rFonts w:eastAsia="宋体"/>
          <w:lang w:val="en-US" w:eastAsia="zh-CN"/>
        </w:rPr>
        <w:t>s</w:t>
      </w:r>
      <w:r>
        <w:rPr>
          <w:rFonts w:eastAsia="宋体"/>
          <w:lang w:val="en-US" w:eastAsia="zh-CN"/>
        </w:rPr>
        <w:t xml:space="preserve"> WID justification says. </w:t>
      </w:r>
      <w:r w:rsidR="00EF18CE">
        <w:rPr>
          <w:rFonts w:eastAsia="宋体"/>
          <w:lang w:val="en-US" w:eastAsia="zh-CN"/>
        </w:rPr>
        <w:t xml:space="preserve">The legacy E1 inactivity procedure should be enhanced to support efficient SCG deactivation. </w:t>
      </w:r>
    </w:p>
    <w:p w:rsidR="00EF18CE" w:rsidRPr="00BD5145" w:rsidRDefault="00EF18CE" w:rsidP="00EF18CE">
      <w:pPr>
        <w:ind w:left="360"/>
        <w:rPr>
          <w:rFonts w:eastAsia="宋体"/>
          <w:b/>
          <w:lang w:val="en-US" w:eastAsia="zh-CN"/>
        </w:rPr>
      </w:pPr>
      <w:bookmarkStart w:id="2" w:name="OLE_LINK16"/>
      <w:bookmarkStart w:id="3" w:name="OLE_LINK17"/>
      <w:bookmarkStart w:id="4" w:name="OLE_LINK15"/>
      <w:r w:rsidRPr="00BD5145">
        <w:rPr>
          <w:rFonts w:eastAsia="宋体"/>
          <w:b/>
          <w:lang w:val="en-US" w:eastAsia="zh-CN"/>
        </w:rPr>
        <w:t>Observation 1: The legacy E1 inactivity procedure could not cover some SCG (de)activation scenarios without enhancement.</w:t>
      </w:r>
    </w:p>
    <w:bookmarkEnd w:id="2"/>
    <w:bookmarkEnd w:id="3"/>
    <w:p w:rsidR="00B80E97" w:rsidRDefault="00E9389B" w:rsidP="00443E7A">
      <w:pPr>
        <w:ind w:left="360"/>
        <w:rPr>
          <w:rFonts w:eastAsia="宋体"/>
          <w:b/>
          <w:lang w:val="en-US" w:eastAsia="zh-CN"/>
        </w:rPr>
      </w:pPr>
      <w:r>
        <w:rPr>
          <w:rFonts w:eastAsia="宋体"/>
          <w:b/>
          <w:lang w:val="en-US" w:eastAsia="zh-CN"/>
        </w:rPr>
        <w:t xml:space="preserve">Proposal </w:t>
      </w:r>
      <w:r w:rsidR="00B46989">
        <w:rPr>
          <w:rFonts w:eastAsia="宋体"/>
          <w:b/>
          <w:lang w:val="en-US" w:eastAsia="zh-CN"/>
        </w:rPr>
        <w:t>4</w:t>
      </w:r>
      <w:r w:rsidRPr="00C10E62">
        <w:rPr>
          <w:rFonts w:eastAsia="宋体"/>
          <w:b/>
          <w:lang w:val="en-US" w:eastAsia="zh-CN"/>
        </w:rPr>
        <w:t xml:space="preserve">: </w:t>
      </w:r>
      <w:r>
        <w:rPr>
          <w:rFonts w:eastAsia="宋体"/>
          <w:b/>
          <w:lang w:val="en-US" w:eastAsia="zh-CN"/>
        </w:rPr>
        <w:t xml:space="preserve">Enhance the legacy E1 inactivity procedure for CU-CP to obtain the assisting information from CU-UP(s), since MN CU-CP needs the assisting information </w:t>
      </w:r>
      <w:r w:rsidR="00443E7A">
        <w:rPr>
          <w:rFonts w:eastAsia="宋体"/>
          <w:b/>
          <w:lang w:val="en-US" w:eastAsia="zh-CN"/>
        </w:rPr>
        <w:t>to make decision also.</w:t>
      </w:r>
    </w:p>
    <w:bookmarkEnd w:id="4"/>
    <w:p w:rsidR="00B46989" w:rsidRPr="0094223A" w:rsidRDefault="00B46989" w:rsidP="00B46989">
      <w:pPr>
        <w:rPr>
          <w:rFonts w:eastAsia="宋体"/>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B46989" w:rsidRPr="00B06041" w:rsidTr="00BC126D">
        <w:tc>
          <w:tcPr>
            <w:tcW w:w="9243" w:type="dxa"/>
            <w:shd w:val="clear" w:color="auto" w:fill="auto"/>
          </w:tcPr>
          <w:p w:rsidR="00B46989" w:rsidRPr="002643F2" w:rsidRDefault="00B46989" w:rsidP="00BC126D">
            <w:pPr>
              <w:spacing w:line="256" w:lineRule="auto"/>
              <w:rPr>
                <w:rFonts w:eastAsia="宋体"/>
                <w:b/>
                <w:lang w:eastAsia="zh-CN"/>
              </w:rPr>
            </w:pPr>
            <w:r w:rsidRPr="0087308B">
              <w:rPr>
                <w:rFonts w:ascii="Calibri" w:hAnsi="Calibri" w:cs="Calibri"/>
                <w:b/>
                <w:color w:val="0000FF"/>
                <w:sz w:val="18"/>
              </w:rPr>
              <w:t>-</w:t>
            </w:r>
            <w:r>
              <w:rPr>
                <w:rFonts w:ascii="Calibri" w:hAnsi="Calibri" w:cs="Calibri"/>
                <w:b/>
                <w:color w:val="0000FF"/>
                <w:sz w:val="18"/>
              </w:rPr>
              <w:t xml:space="preserve"> </w:t>
            </w:r>
            <w:r w:rsidRPr="0087308B">
              <w:rPr>
                <w:rFonts w:ascii="Calibri" w:hAnsi="Calibri" w:cs="Calibri"/>
                <w:b/>
                <w:color w:val="0000FF"/>
                <w:sz w:val="18"/>
              </w:rPr>
              <w:t>FFS when to perform the SCG status notification from CU-CP to CU-UP in TS38.401 BL CR.</w:t>
            </w:r>
          </w:p>
        </w:tc>
      </w:tr>
    </w:tbl>
    <w:p w:rsidR="00B46989" w:rsidRDefault="00B46989" w:rsidP="00B46989">
      <w:pPr>
        <w:rPr>
          <w:rFonts w:eastAsia="宋体"/>
          <w:lang w:eastAsia="zh-CN"/>
        </w:rPr>
      </w:pPr>
    </w:p>
    <w:p w:rsidR="00CB3C2B" w:rsidRDefault="00CB3C2B" w:rsidP="00B46989">
      <w:pPr>
        <w:rPr>
          <w:rFonts w:eastAsia="宋体"/>
          <w:lang w:val="en-US" w:eastAsia="zh-CN"/>
        </w:rPr>
      </w:pPr>
      <w:r>
        <w:rPr>
          <w:rFonts w:eastAsia="宋体"/>
          <w:lang w:val="en-US" w:eastAsia="zh-CN"/>
        </w:rPr>
        <w:t>As we discussed before, t</w:t>
      </w:r>
      <w:r w:rsidRPr="00CB3C2B">
        <w:rPr>
          <w:rFonts w:eastAsia="宋体"/>
          <w:lang w:val="en-US" w:eastAsia="zh-CN"/>
        </w:rPr>
        <w:t>he SCG (de)activation is performed between MN and SN, the MN-CU-CP/SN-CU-CP should collect information from multiple entities (MN-CU-UP(s), SN-CU-UP(s), SN-DU)</w:t>
      </w:r>
      <w:r>
        <w:rPr>
          <w:rFonts w:eastAsia="宋体"/>
          <w:lang w:val="en-US" w:eastAsia="zh-CN"/>
        </w:rPr>
        <w:t xml:space="preserve"> </w:t>
      </w:r>
      <w:r w:rsidRPr="00CB3C2B">
        <w:rPr>
          <w:rFonts w:eastAsia="宋体"/>
          <w:lang w:val="en-US" w:eastAsia="zh-CN"/>
        </w:rPr>
        <w:t>at each side in order to trigger the SCG (de)activation procedure.</w:t>
      </w:r>
      <w:r>
        <w:rPr>
          <w:rFonts w:eastAsia="宋体"/>
          <w:lang w:val="en-US" w:eastAsia="zh-CN"/>
        </w:rPr>
        <w:t xml:space="preserve"> </w:t>
      </w:r>
      <w:r w:rsidR="00E76553">
        <w:rPr>
          <w:rFonts w:eastAsia="宋体"/>
          <w:lang w:val="en-US" w:eastAsia="zh-CN"/>
        </w:rPr>
        <w:t>And then when the SCG status has been modified by SN-DU, and the related procedure has been done between MN and SN, the CU-</w:t>
      </w:r>
      <w:r w:rsidR="0067381E">
        <w:rPr>
          <w:rFonts w:eastAsia="宋体"/>
          <w:lang w:val="en-US" w:eastAsia="zh-CN"/>
        </w:rPr>
        <w:t>C</w:t>
      </w:r>
      <w:r w:rsidR="00E76553">
        <w:rPr>
          <w:rFonts w:eastAsia="宋体"/>
          <w:lang w:val="en-US" w:eastAsia="zh-CN"/>
        </w:rPr>
        <w:t xml:space="preserve">P </w:t>
      </w:r>
      <w:r w:rsidR="00416B27">
        <w:rPr>
          <w:rFonts w:eastAsia="宋体"/>
          <w:lang w:val="en-US" w:eastAsia="zh-CN"/>
        </w:rPr>
        <w:t>should</w:t>
      </w:r>
      <w:r w:rsidR="00E76553">
        <w:rPr>
          <w:rFonts w:eastAsia="宋体"/>
          <w:lang w:val="en-US" w:eastAsia="zh-CN"/>
        </w:rPr>
        <w:t xml:space="preserve"> notif</w:t>
      </w:r>
      <w:r w:rsidR="0067381E">
        <w:rPr>
          <w:rFonts w:eastAsia="宋体"/>
          <w:lang w:val="en-US" w:eastAsia="zh-CN"/>
        </w:rPr>
        <w:t>y</w:t>
      </w:r>
      <w:r w:rsidR="00E76553">
        <w:rPr>
          <w:rFonts w:eastAsia="宋体"/>
          <w:lang w:val="en-US" w:eastAsia="zh-CN"/>
        </w:rPr>
        <w:t xml:space="preserve"> </w:t>
      </w:r>
      <w:r w:rsidR="0067381E">
        <w:rPr>
          <w:rFonts w:eastAsia="宋体"/>
          <w:lang w:val="en-US" w:eastAsia="zh-CN"/>
        </w:rPr>
        <w:t xml:space="preserve">the </w:t>
      </w:r>
      <w:r w:rsidR="00416B27">
        <w:rPr>
          <w:rFonts w:eastAsia="宋体"/>
          <w:lang w:val="en-US" w:eastAsia="zh-CN"/>
        </w:rPr>
        <w:t xml:space="preserve">real SCG status to the </w:t>
      </w:r>
      <w:r w:rsidR="0067381E">
        <w:rPr>
          <w:rFonts w:eastAsia="宋体"/>
          <w:lang w:val="en-US" w:eastAsia="zh-CN"/>
        </w:rPr>
        <w:t>CU-UP</w:t>
      </w:r>
      <w:r w:rsidR="00E76553">
        <w:rPr>
          <w:rFonts w:eastAsia="宋体"/>
          <w:lang w:val="en-US" w:eastAsia="zh-CN"/>
        </w:rPr>
        <w:t>.</w:t>
      </w:r>
      <w:r w:rsidR="00EB11F9" w:rsidRPr="00EB11F9">
        <w:t xml:space="preserve"> </w:t>
      </w:r>
      <w:bookmarkStart w:id="5" w:name="_GoBack"/>
      <w:bookmarkEnd w:id="5"/>
      <w:r w:rsidR="00EB11F9" w:rsidRPr="00EB11F9">
        <w:rPr>
          <w:rFonts w:eastAsia="宋体"/>
          <w:lang w:val="en-US" w:eastAsia="zh-CN"/>
        </w:rPr>
        <w:t>The SCG status notification from CU-CP to CU-UP should be performed on both of MN and SN side.</w:t>
      </w:r>
    </w:p>
    <w:p w:rsidR="00CB3C2B" w:rsidRPr="00CB3C2B" w:rsidRDefault="00CB3C2B" w:rsidP="00E76553">
      <w:pPr>
        <w:ind w:left="360"/>
        <w:rPr>
          <w:rFonts w:eastAsia="宋体"/>
          <w:lang w:val="en-US" w:eastAsia="zh-CN"/>
        </w:rPr>
      </w:pPr>
      <w:r w:rsidRPr="00BD5145">
        <w:rPr>
          <w:rFonts w:eastAsia="宋体"/>
          <w:b/>
          <w:lang w:val="en-US" w:eastAsia="zh-CN"/>
        </w:rPr>
        <w:t xml:space="preserve">Observation </w:t>
      </w:r>
      <w:r>
        <w:rPr>
          <w:rFonts w:eastAsia="宋体"/>
          <w:b/>
          <w:lang w:val="en-US" w:eastAsia="zh-CN"/>
        </w:rPr>
        <w:t>2</w:t>
      </w:r>
      <w:r w:rsidRPr="00BD5145">
        <w:rPr>
          <w:rFonts w:eastAsia="宋体"/>
          <w:b/>
          <w:lang w:val="en-US" w:eastAsia="zh-CN"/>
        </w:rPr>
        <w:t xml:space="preserve">: The </w:t>
      </w:r>
      <w:r>
        <w:rPr>
          <w:rFonts w:eastAsia="宋体"/>
          <w:b/>
          <w:lang w:val="en-US" w:eastAsia="zh-CN"/>
        </w:rPr>
        <w:t xml:space="preserve">SCG status notification from CU-CP to CU-UP should be performed on </w:t>
      </w:r>
      <w:r w:rsidR="00045DFD">
        <w:rPr>
          <w:rFonts w:eastAsia="宋体"/>
          <w:b/>
          <w:lang w:val="en-US" w:eastAsia="zh-CN"/>
        </w:rPr>
        <w:t xml:space="preserve">both of </w:t>
      </w:r>
      <w:r w:rsidR="00432ADD">
        <w:rPr>
          <w:rFonts w:eastAsia="宋体"/>
          <w:b/>
          <w:lang w:val="en-US" w:eastAsia="zh-CN"/>
        </w:rPr>
        <w:t>MN and SN side.</w:t>
      </w:r>
      <w:r w:rsidR="00E76553">
        <w:rPr>
          <w:rFonts w:eastAsia="宋体"/>
          <w:b/>
          <w:lang w:val="en-US" w:eastAsia="zh-CN"/>
        </w:rPr>
        <w:t xml:space="preserve"> </w:t>
      </w:r>
    </w:p>
    <w:p w:rsidR="0008498F" w:rsidRDefault="0008498F" w:rsidP="0008498F">
      <w:pPr>
        <w:ind w:left="360"/>
        <w:rPr>
          <w:rFonts w:eastAsia="宋体"/>
          <w:b/>
          <w:lang w:val="en-US" w:eastAsia="zh-CN"/>
        </w:rPr>
      </w:pPr>
      <w:r>
        <w:rPr>
          <w:rFonts w:eastAsia="宋体"/>
          <w:b/>
          <w:lang w:val="en-US" w:eastAsia="zh-CN"/>
        </w:rPr>
        <w:t>Proposal 5</w:t>
      </w:r>
      <w:r w:rsidRPr="00C10E62">
        <w:rPr>
          <w:rFonts w:eastAsia="宋体"/>
          <w:b/>
          <w:lang w:val="en-US" w:eastAsia="zh-CN"/>
        </w:rPr>
        <w:t xml:space="preserve">: </w:t>
      </w:r>
      <w:r w:rsidR="00DD7DF1">
        <w:rPr>
          <w:rFonts w:eastAsia="宋体"/>
          <w:b/>
          <w:lang w:val="en-US" w:eastAsia="zh-CN"/>
        </w:rPr>
        <w:t xml:space="preserve">For SN addition with SCG (de)activation, </w:t>
      </w:r>
      <w:r w:rsidR="00F724FD">
        <w:rPr>
          <w:rFonts w:eastAsia="宋体"/>
          <w:b/>
          <w:lang w:val="en-US" w:eastAsia="zh-CN"/>
        </w:rPr>
        <w:t>SN-</w:t>
      </w:r>
      <w:r w:rsidR="00DD7DF1">
        <w:rPr>
          <w:rFonts w:eastAsia="宋体"/>
          <w:b/>
          <w:lang w:val="en-US" w:eastAsia="zh-CN"/>
        </w:rPr>
        <w:t>CU-CP notif</w:t>
      </w:r>
      <w:r w:rsidR="00FE3181">
        <w:rPr>
          <w:rFonts w:eastAsia="宋体"/>
          <w:b/>
          <w:lang w:val="en-US" w:eastAsia="zh-CN"/>
        </w:rPr>
        <w:t>ies</w:t>
      </w:r>
      <w:r w:rsidR="00DD7DF1">
        <w:rPr>
          <w:rFonts w:eastAsia="宋体"/>
          <w:b/>
          <w:lang w:val="en-US" w:eastAsia="zh-CN"/>
        </w:rPr>
        <w:t xml:space="preserve"> the SCG status to </w:t>
      </w:r>
      <w:r w:rsidR="00F724FD">
        <w:rPr>
          <w:rFonts w:eastAsia="宋体"/>
          <w:b/>
          <w:lang w:val="en-US" w:eastAsia="zh-CN"/>
        </w:rPr>
        <w:t>SN-</w:t>
      </w:r>
      <w:r w:rsidR="00DD7DF1">
        <w:rPr>
          <w:rFonts w:eastAsia="宋体"/>
          <w:b/>
          <w:lang w:val="en-US" w:eastAsia="zh-CN"/>
        </w:rPr>
        <w:t>CU-UP in Bearer Context Setup Request message.</w:t>
      </w:r>
      <w:r w:rsidR="00847A6F">
        <w:rPr>
          <w:rFonts w:eastAsia="宋体"/>
          <w:b/>
          <w:lang w:val="en-US" w:eastAsia="zh-CN"/>
        </w:rPr>
        <w:t xml:space="preserve"> After MN gets the SN Addition Request Acknowledge message, MN-CU-CP notif</w:t>
      </w:r>
      <w:r w:rsidR="00FE3181">
        <w:rPr>
          <w:rFonts w:eastAsia="宋体"/>
          <w:b/>
          <w:lang w:val="en-US" w:eastAsia="zh-CN"/>
        </w:rPr>
        <w:t>ies</w:t>
      </w:r>
      <w:r w:rsidR="00847A6F">
        <w:rPr>
          <w:rFonts w:eastAsia="宋体"/>
          <w:b/>
          <w:lang w:val="en-US" w:eastAsia="zh-CN"/>
        </w:rPr>
        <w:t xml:space="preserve"> the SCG status to MN-CU-UP</w:t>
      </w:r>
      <w:r w:rsidR="001B78A9">
        <w:rPr>
          <w:rFonts w:eastAsia="宋体"/>
          <w:b/>
          <w:lang w:val="en-US" w:eastAsia="zh-CN"/>
        </w:rPr>
        <w:t xml:space="preserve"> in Bearer Context Modification Request message.</w:t>
      </w:r>
    </w:p>
    <w:p w:rsidR="00DD7DF1" w:rsidRPr="00621409" w:rsidRDefault="00DD7DF1" w:rsidP="00DD7DF1">
      <w:pPr>
        <w:ind w:left="360"/>
        <w:rPr>
          <w:rFonts w:eastAsia="宋体"/>
          <w:b/>
          <w:lang w:val="en-US" w:eastAsia="zh-CN"/>
        </w:rPr>
      </w:pPr>
      <w:r>
        <w:rPr>
          <w:rFonts w:eastAsia="宋体"/>
          <w:b/>
          <w:lang w:val="en-US" w:eastAsia="zh-CN"/>
        </w:rPr>
        <w:t>Proposal 6</w:t>
      </w:r>
      <w:r w:rsidRPr="00C10E62">
        <w:rPr>
          <w:rFonts w:eastAsia="宋体"/>
          <w:b/>
          <w:lang w:val="en-US" w:eastAsia="zh-CN"/>
        </w:rPr>
        <w:t xml:space="preserve">: </w:t>
      </w:r>
      <w:r>
        <w:rPr>
          <w:rFonts w:eastAsia="宋体"/>
          <w:b/>
          <w:lang w:val="en-US" w:eastAsia="zh-CN"/>
        </w:rPr>
        <w:t xml:space="preserve">For </w:t>
      </w:r>
      <w:r w:rsidR="00F724FD">
        <w:rPr>
          <w:rFonts w:eastAsia="宋体"/>
          <w:b/>
          <w:lang w:val="en-US" w:eastAsia="zh-CN"/>
        </w:rPr>
        <w:t>M</w:t>
      </w:r>
      <w:r>
        <w:rPr>
          <w:rFonts w:eastAsia="宋体"/>
          <w:b/>
          <w:lang w:val="en-US" w:eastAsia="zh-CN"/>
        </w:rPr>
        <w:t xml:space="preserve">N </w:t>
      </w:r>
      <w:r w:rsidR="00F724FD">
        <w:rPr>
          <w:rFonts w:eastAsia="宋体"/>
          <w:b/>
          <w:lang w:val="en-US" w:eastAsia="zh-CN"/>
        </w:rPr>
        <w:t xml:space="preserve">initiated SN modification </w:t>
      </w:r>
      <w:r>
        <w:rPr>
          <w:rFonts w:eastAsia="宋体"/>
          <w:b/>
          <w:lang w:val="en-US" w:eastAsia="zh-CN"/>
        </w:rPr>
        <w:t xml:space="preserve">with SCG (de)activation, </w:t>
      </w:r>
      <w:r w:rsidR="00621409">
        <w:rPr>
          <w:rFonts w:eastAsia="宋体"/>
          <w:b/>
          <w:lang w:val="en-US" w:eastAsia="zh-CN"/>
        </w:rPr>
        <w:t>SN-</w:t>
      </w:r>
      <w:r>
        <w:rPr>
          <w:rFonts w:eastAsia="宋体"/>
          <w:b/>
          <w:lang w:val="en-US" w:eastAsia="zh-CN"/>
        </w:rPr>
        <w:t xml:space="preserve">CU-CP </w:t>
      </w:r>
      <w:r w:rsidR="00416B27">
        <w:rPr>
          <w:rFonts w:eastAsia="宋体"/>
          <w:b/>
          <w:lang w:val="en-US" w:eastAsia="zh-CN"/>
        </w:rPr>
        <w:t>notifies</w:t>
      </w:r>
      <w:r>
        <w:rPr>
          <w:rFonts w:eastAsia="宋体"/>
          <w:b/>
          <w:lang w:val="en-US" w:eastAsia="zh-CN"/>
        </w:rPr>
        <w:t xml:space="preserve"> the SCG status to </w:t>
      </w:r>
      <w:r w:rsidR="00621409">
        <w:rPr>
          <w:rFonts w:eastAsia="宋体"/>
          <w:b/>
          <w:lang w:val="en-US" w:eastAsia="zh-CN"/>
        </w:rPr>
        <w:t>SN-</w:t>
      </w:r>
      <w:r>
        <w:rPr>
          <w:rFonts w:eastAsia="宋体"/>
          <w:b/>
          <w:lang w:val="en-US" w:eastAsia="zh-CN"/>
        </w:rPr>
        <w:t xml:space="preserve">CU-UP in Bearer Context </w:t>
      </w:r>
      <w:r w:rsidR="00621409">
        <w:rPr>
          <w:rFonts w:eastAsia="宋体"/>
          <w:b/>
          <w:lang w:val="en-US" w:eastAsia="zh-CN"/>
        </w:rPr>
        <w:t xml:space="preserve">Modification </w:t>
      </w:r>
      <w:r>
        <w:rPr>
          <w:rFonts w:eastAsia="宋体"/>
          <w:b/>
          <w:lang w:val="en-US" w:eastAsia="zh-CN"/>
        </w:rPr>
        <w:t>Request message</w:t>
      </w:r>
      <w:r w:rsidR="00621409">
        <w:rPr>
          <w:rFonts w:eastAsia="宋体"/>
          <w:b/>
          <w:lang w:val="en-US" w:eastAsia="zh-CN"/>
        </w:rPr>
        <w:t xml:space="preserve"> after </w:t>
      </w:r>
      <w:r w:rsidR="001B78A9">
        <w:rPr>
          <w:rFonts w:eastAsia="宋体"/>
          <w:b/>
          <w:lang w:val="en-US" w:eastAsia="zh-CN"/>
        </w:rPr>
        <w:t>SN-</w:t>
      </w:r>
      <w:r w:rsidR="00621409">
        <w:rPr>
          <w:rFonts w:eastAsia="宋体"/>
          <w:b/>
          <w:lang w:val="en-US" w:eastAsia="zh-CN"/>
        </w:rPr>
        <w:t xml:space="preserve">DU has modified the SCG status. After MN gets the SN Modification Request Acknowledge message, MN-CU-CP </w:t>
      </w:r>
      <w:r w:rsidR="00BA3BE7">
        <w:rPr>
          <w:rFonts w:eastAsia="宋体"/>
          <w:b/>
          <w:lang w:val="en-US" w:eastAsia="zh-CN"/>
        </w:rPr>
        <w:t>notifies</w:t>
      </w:r>
      <w:r w:rsidR="00621409">
        <w:rPr>
          <w:rFonts w:eastAsia="宋体"/>
          <w:b/>
          <w:lang w:val="en-US" w:eastAsia="zh-CN"/>
        </w:rPr>
        <w:t xml:space="preserve"> the SCG status to MN-CU-UP</w:t>
      </w:r>
      <w:r w:rsidR="001B78A9">
        <w:rPr>
          <w:rFonts w:eastAsia="宋体"/>
          <w:b/>
          <w:lang w:val="en-US" w:eastAsia="zh-CN"/>
        </w:rPr>
        <w:t xml:space="preserve"> in Bearer Context Modification Request message</w:t>
      </w:r>
      <w:r w:rsidR="00621409">
        <w:rPr>
          <w:rFonts w:eastAsia="宋体"/>
          <w:b/>
          <w:lang w:val="en-US" w:eastAsia="zh-CN"/>
        </w:rPr>
        <w:t>.</w:t>
      </w:r>
    </w:p>
    <w:p w:rsidR="009D25FD" w:rsidRPr="00621409" w:rsidRDefault="00DD7DF1" w:rsidP="009D25FD">
      <w:pPr>
        <w:ind w:left="360"/>
        <w:rPr>
          <w:rFonts w:eastAsia="宋体"/>
          <w:b/>
          <w:lang w:val="en-US" w:eastAsia="zh-CN"/>
        </w:rPr>
      </w:pPr>
      <w:r>
        <w:rPr>
          <w:rFonts w:eastAsia="宋体"/>
          <w:b/>
          <w:lang w:val="en-US" w:eastAsia="zh-CN"/>
        </w:rPr>
        <w:t>Proposal 7</w:t>
      </w:r>
      <w:r w:rsidRPr="00C10E62">
        <w:rPr>
          <w:rFonts w:eastAsia="宋体"/>
          <w:b/>
          <w:lang w:val="en-US" w:eastAsia="zh-CN"/>
        </w:rPr>
        <w:t xml:space="preserve">: </w:t>
      </w:r>
      <w:r>
        <w:rPr>
          <w:rFonts w:eastAsia="宋体"/>
          <w:b/>
          <w:lang w:val="en-US" w:eastAsia="zh-CN"/>
        </w:rPr>
        <w:t xml:space="preserve">For </w:t>
      </w:r>
      <w:r w:rsidR="009D25FD">
        <w:rPr>
          <w:rFonts w:eastAsia="宋体"/>
          <w:b/>
          <w:lang w:val="en-US" w:eastAsia="zh-CN"/>
        </w:rPr>
        <w:t xml:space="preserve">SN initiated SN modification with SCG (de)activation, SN-CU-CP </w:t>
      </w:r>
      <w:r w:rsidR="00A564BA">
        <w:rPr>
          <w:rFonts w:eastAsia="宋体"/>
          <w:b/>
          <w:lang w:val="en-US" w:eastAsia="zh-CN"/>
        </w:rPr>
        <w:t>notifies</w:t>
      </w:r>
      <w:r w:rsidR="009D25FD">
        <w:rPr>
          <w:rFonts w:eastAsia="宋体"/>
          <w:b/>
          <w:lang w:val="en-US" w:eastAsia="zh-CN"/>
        </w:rPr>
        <w:t xml:space="preserve"> the SCG status to SN-CU-UP in Bearer Context Modification Request message after MN has confirmed the SCG status. After MN sends the SN Modification co</w:t>
      </w:r>
      <w:r w:rsidR="0090789D">
        <w:rPr>
          <w:rFonts w:eastAsia="宋体"/>
          <w:b/>
          <w:lang w:val="en-US" w:eastAsia="zh-CN"/>
        </w:rPr>
        <w:t>n</w:t>
      </w:r>
      <w:r w:rsidR="009D25FD">
        <w:rPr>
          <w:rFonts w:eastAsia="宋体"/>
          <w:b/>
          <w:lang w:val="en-US" w:eastAsia="zh-CN"/>
        </w:rPr>
        <w:t xml:space="preserve">firm message, MN-CU-CP </w:t>
      </w:r>
      <w:r w:rsidR="00A564BA">
        <w:rPr>
          <w:rFonts w:eastAsia="宋体"/>
          <w:b/>
          <w:lang w:val="en-US" w:eastAsia="zh-CN"/>
        </w:rPr>
        <w:t>notifies</w:t>
      </w:r>
      <w:r w:rsidR="009D25FD">
        <w:rPr>
          <w:rFonts w:eastAsia="宋体"/>
          <w:b/>
          <w:lang w:val="en-US" w:eastAsia="zh-CN"/>
        </w:rPr>
        <w:t xml:space="preserve"> the SCG status to MN-CU-UP</w:t>
      </w:r>
      <w:r w:rsidR="00234F11">
        <w:rPr>
          <w:rFonts w:eastAsia="宋体"/>
          <w:b/>
          <w:lang w:val="en-US" w:eastAsia="zh-CN"/>
        </w:rPr>
        <w:t xml:space="preserve"> in Bearer Context Modification Request message.</w:t>
      </w:r>
    </w:p>
    <w:p w:rsidR="00223408" w:rsidRPr="00B46989" w:rsidRDefault="00223408" w:rsidP="00B3366F">
      <w:pPr>
        <w:rPr>
          <w:rFonts w:eastAsia="宋体"/>
          <w:lang w:eastAsia="zh-CN"/>
        </w:rPr>
      </w:pPr>
    </w:p>
    <w:p w:rsidR="007566C0" w:rsidRDefault="008A70C3" w:rsidP="007566C0">
      <w:pPr>
        <w:pStyle w:val="1"/>
        <w:rPr>
          <w:rFonts w:cs="Arial"/>
          <w:lang w:eastAsia="zh-CN"/>
        </w:rPr>
      </w:pPr>
      <w:r>
        <w:rPr>
          <w:rFonts w:cs="Arial" w:hint="eastAsia"/>
        </w:rPr>
        <w:t>Conclusion</w:t>
      </w:r>
    </w:p>
    <w:p w:rsidR="007566C0" w:rsidRDefault="007566C0" w:rsidP="007566C0">
      <w:pPr>
        <w:rPr>
          <w:rFonts w:eastAsia="宋体"/>
          <w:lang w:val="en-US" w:eastAsia="zh-CN"/>
        </w:rPr>
      </w:pPr>
      <w:r w:rsidRPr="007923CD">
        <w:rPr>
          <w:rFonts w:eastAsia="宋体"/>
          <w:lang w:val="en-US" w:eastAsia="zh-CN"/>
        </w:rPr>
        <w:t>I</w:t>
      </w:r>
      <w:r w:rsidRPr="007923CD">
        <w:rPr>
          <w:rFonts w:eastAsia="宋体" w:hint="eastAsia"/>
          <w:lang w:val="en-US" w:eastAsia="zh-CN"/>
        </w:rPr>
        <w:t>n this contribution, we</w:t>
      </w:r>
      <w:r w:rsidR="001D58C4">
        <w:rPr>
          <w:rFonts w:eastAsia="宋体"/>
          <w:lang w:val="en-US" w:eastAsia="zh-CN"/>
        </w:rPr>
        <w:t xml:space="preserve"> discuss </w:t>
      </w:r>
      <w:r w:rsidR="007D7703">
        <w:rPr>
          <w:rFonts w:eastAsia="宋体"/>
          <w:lang w:val="en-US" w:eastAsia="zh-CN"/>
        </w:rPr>
        <w:t xml:space="preserve">RAN3 impact for </w:t>
      </w:r>
      <w:r w:rsidR="00EF7D72">
        <w:rPr>
          <w:rFonts w:eastAsia="宋体"/>
          <w:lang w:val="en-US" w:eastAsia="zh-CN"/>
        </w:rPr>
        <w:t>efficient SCG activation and deactivation</w:t>
      </w:r>
      <w:r w:rsidR="00407F07">
        <w:rPr>
          <w:rFonts w:eastAsia="宋体"/>
          <w:lang w:val="en-US" w:eastAsia="zh-CN"/>
        </w:rPr>
        <w:t>,</w:t>
      </w:r>
      <w:r w:rsidR="00A55014">
        <w:rPr>
          <w:rFonts w:eastAsia="宋体" w:hint="eastAsia"/>
          <w:lang w:val="en-US" w:eastAsia="zh-CN"/>
        </w:rPr>
        <w:t xml:space="preserve"> and propose</w:t>
      </w:r>
      <w:r w:rsidR="001F3AB6">
        <w:rPr>
          <w:rFonts w:eastAsia="宋体" w:hint="eastAsia"/>
          <w:lang w:val="en-US" w:eastAsia="zh-CN"/>
        </w:rPr>
        <w:t>:</w:t>
      </w:r>
    </w:p>
    <w:p w:rsidR="0057475C" w:rsidRPr="00173A58" w:rsidRDefault="0057475C" w:rsidP="0057475C">
      <w:pPr>
        <w:ind w:left="360"/>
        <w:rPr>
          <w:rFonts w:eastAsia="宋体"/>
          <w:lang w:val="en-US" w:eastAsia="zh-CN"/>
        </w:rPr>
      </w:pPr>
      <w:r w:rsidRPr="003E496F">
        <w:rPr>
          <w:rFonts w:eastAsia="宋体" w:hint="eastAsia"/>
          <w:b/>
          <w:lang w:val="en-US" w:eastAsia="zh-CN"/>
        </w:rPr>
        <w:t>P</w:t>
      </w:r>
      <w:r w:rsidRPr="003E496F">
        <w:rPr>
          <w:rFonts w:eastAsia="宋体"/>
          <w:b/>
          <w:lang w:val="en-US" w:eastAsia="zh-CN"/>
        </w:rPr>
        <w:t xml:space="preserve">roposal </w:t>
      </w:r>
      <w:r>
        <w:rPr>
          <w:rFonts w:eastAsia="宋体"/>
          <w:b/>
          <w:lang w:val="en-US" w:eastAsia="zh-CN"/>
        </w:rPr>
        <w:t>1</w:t>
      </w:r>
      <w:r w:rsidRPr="003E496F">
        <w:rPr>
          <w:rFonts w:eastAsia="宋体"/>
          <w:b/>
          <w:lang w:val="en-US" w:eastAsia="zh-CN"/>
        </w:rPr>
        <w:t xml:space="preserve">: </w:t>
      </w:r>
      <w:r>
        <w:rPr>
          <w:rFonts w:eastAsia="宋体"/>
          <w:b/>
          <w:lang w:val="en-US" w:eastAsia="zh-CN"/>
        </w:rPr>
        <w:t>Add the general cause value and the specific cause value in F1AP as they have been added in Xn/X2AP spec.</w:t>
      </w:r>
    </w:p>
    <w:p w:rsidR="0057475C" w:rsidRDefault="0057475C" w:rsidP="0057475C">
      <w:pPr>
        <w:ind w:left="360"/>
        <w:rPr>
          <w:rFonts w:eastAsia="宋体"/>
          <w:b/>
          <w:lang w:val="en-US" w:eastAsia="zh-CN"/>
        </w:rPr>
      </w:pPr>
      <w:r>
        <w:rPr>
          <w:rFonts w:eastAsia="宋体"/>
          <w:b/>
          <w:lang w:val="en-US" w:eastAsia="zh-CN"/>
        </w:rPr>
        <w:t>Proposal 2</w:t>
      </w:r>
      <w:r w:rsidRPr="00C10E62">
        <w:rPr>
          <w:rFonts w:eastAsia="宋体"/>
          <w:b/>
          <w:lang w:val="en-US" w:eastAsia="zh-CN"/>
        </w:rPr>
        <w:t xml:space="preserve">: </w:t>
      </w:r>
      <w:r>
        <w:rPr>
          <w:rFonts w:eastAsia="宋体" w:hint="eastAsia"/>
          <w:b/>
          <w:lang w:val="en-US" w:eastAsia="zh-CN"/>
        </w:rPr>
        <w:t>Int</w:t>
      </w:r>
      <w:r>
        <w:rPr>
          <w:rFonts w:eastAsia="宋体"/>
          <w:b/>
          <w:lang w:val="en-US" w:eastAsia="zh-CN"/>
        </w:rPr>
        <w:t xml:space="preserve">roduce an indicator of </w:t>
      </w:r>
      <w:r w:rsidRPr="0071799F">
        <w:rPr>
          <w:rFonts w:eastAsia="宋体"/>
          <w:b/>
          <w:lang w:val="en-US" w:eastAsia="zh-CN"/>
        </w:rPr>
        <w:t>″SCG Activity″ for SCG (de)activation</w:t>
      </w:r>
      <w:r>
        <w:rPr>
          <w:rFonts w:eastAsia="宋体"/>
          <w:b/>
          <w:lang w:val="en-US" w:eastAsia="zh-CN"/>
        </w:rPr>
        <w:t xml:space="preserve"> as the assisting information from DU</w:t>
      </w:r>
      <w:r w:rsidRPr="00C10E62">
        <w:rPr>
          <w:rFonts w:eastAsia="宋体"/>
          <w:b/>
          <w:lang w:val="en-US" w:eastAsia="zh-CN"/>
        </w:rPr>
        <w:t>.</w:t>
      </w:r>
    </w:p>
    <w:p w:rsidR="0057475C" w:rsidRDefault="0057475C" w:rsidP="0057475C">
      <w:pPr>
        <w:ind w:left="360"/>
        <w:rPr>
          <w:rFonts w:eastAsia="宋体"/>
          <w:b/>
          <w:lang w:val="en-US" w:eastAsia="zh-CN"/>
        </w:rPr>
      </w:pPr>
      <w:r w:rsidRPr="003E496F">
        <w:rPr>
          <w:rFonts w:eastAsia="宋体" w:hint="eastAsia"/>
          <w:b/>
          <w:lang w:val="en-US" w:eastAsia="zh-CN"/>
        </w:rPr>
        <w:t>P</w:t>
      </w:r>
      <w:r w:rsidRPr="003E496F">
        <w:rPr>
          <w:rFonts w:eastAsia="宋体"/>
          <w:b/>
          <w:lang w:val="en-US" w:eastAsia="zh-CN"/>
        </w:rPr>
        <w:t xml:space="preserve">roposal </w:t>
      </w:r>
      <w:r>
        <w:rPr>
          <w:rFonts w:eastAsia="宋体"/>
          <w:b/>
          <w:lang w:val="en-US" w:eastAsia="zh-CN"/>
        </w:rPr>
        <w:t>3</w:t>
      </w:r>
      <w:r w:rsidRPr="003E496F">
        <w:rPr>
          <w:rFonts w:eastAsia="宋体"/>
          <w:b/>
          <w:lang w:val="en-US" w:eastAsia="zh-CN"/>
        </w:rPr>
        <w:t xml:space="preserve">: </w:t>
      </w:r>
      <w:r>
        <w:rPr>
          <w:rFonts w:eastAsia="宋体"/>
          <w:b/>
          <w:lang w:val="en-US" w:eastAsia="zh-CN"/>
        </w:rPr>
        <w:t xml:space="preserve">Enhance the </w:t>
      </w:r>
      <w:r>
        <w:rPr>
          <w:rFonts w:eastAsia="宋体" w:hint="eastAsia"/>
          <w:b/>
          <w:lang w:val="en-US" w:eastAsia="zh-CN"/>
        </w:rPr>
        <w:t>UE</w:t>
      </w:r>
      <w:r>
        <w:rPr>
          <w:rFonts w:eastAsia="宋体"/>
          <w:b/>
          <w:lang w:val="en-US" w:eastAsia="zh-CN"/>
        </w:rPr>
        <w:t xml:space="preserve"> </w:t>
      </w:r>
      <w:r>
        <w:rPr>
          <w:rFonts w:eastAsia="宋体" w:hint="eastAsia"/>
          <w:b/>
          <w:lang w:val="en-US" w:eastAsia="zh-CN"/>
        </w:rPr>
        <w:t>context</w:t>
      </w:r>
      <w:r>
        <w:rPr>
          <w:rFonts w:eastAsia="宋体"/>
          <w:b/>
          <w:lang w:val="en-US" w:eastAsia="zh-CN"/>
        </w:rPr>
        <w:t xml:space="preserve"> </w:t>
      </w:r>
      <w:r>
        <w:rPr>
          <w:rFonts w:eastAsia="宋体" w:hint="eastAsia"/>
          <w:b/>
          <w:lang w:val="en-US" w:eastAsia="zh-CN"/>
        </w:rPr>
        <w:t>mo</w:t>
      </w:r>
      <w:r>
        <w:rPr>
          <w:rFonts w:eastAsia="宋体"/>
          <w:b/>
          <w:lang w:val="en-US" w:eastAsia="zh-CN"/>
        </w:rPr>
        <w:t>dification required procedure for CU-CP to obtain the assisting information from DU.</w:t>
      </w:r>
    </w:p>
    <w:p w:rsidR="0057475C" w:rsidRPr="00BD5145" w:rsidRDefault="0057475C" w:rsidP="0057475C">
      <w:pPr>
        <w:ind w:left="360"/>
        <w:rPr>
          <w:rFonts w:eastAsia="宋体"/>
          <w:b/>
          <w:lang w:val="en-US" w:eastAsia="zh-CN"/>
        </w:rPr>
      </w:pPr>
      <w:r w:rsidRPr="00BD5145">
        <w:rPr>
          <w:rFonts w:eastAsia="宋体"/>
          <w:b/>
          <w:lang w:val="en-US" w:eastAsia="zh-CN"/>
        </w:rPr>
        <w:lastRenderedPageBreak/>
        <w:t xml:space="preserve">Observation 1: The legacy E1 inactivity procedure could not cover some </w:t>
      </w:r>
      <w:r w:rsidR="00045F8A">
        <w:rPr>
          <w:rFonts w:eastAsia="宋体"/>
          <w:b/>
          <w:lang w:val="en-US" w:eastAsia="zh-CN"/>
        </w:rPr>
        <w:t xml:space="preserve">basic </w:t>
      </w:r>
      <w:r w:rsidRPr="00BD5145">
        <w:rPr>
          <w:rFonts w:eastAsia="宋体"/>
          <w:b/>
          <w:lang w:val="en-US" w:eastAsia="zh-CN"/>
        </w:rPr>
        <w:t>SCG (de)activation scenarios without enhancement.</w:t>
      </w:r>
    </w:p>
    <w:p w:rsidR="0057475C" w:rsidRDefault="0057475C" w:rsidP="0057475C">
      <w:pPr>
        <w:ind w:left="360"/>
        <w:rPr>
          <w:rFonts w:eastAsia="宋体"/>
          <w:b/>
          <w:lang w:val="en-US" w:eastAsia="zh-CN"/>
        </w:rPr>
      </w:pPr>
      <w:r>
        <w:rPr>
          <w:rFonts w:eastAsia="宋体"/>
          <w:b/>
          <w:lang w:val="en-US" w:eastAsia="zh-CN"/>
        </w:rPr>
        <w:t>Proposal 4</w:t>
      </w:r>
      <w:r w:rsidRPr="00C10E62">
        <w:rPr>
          <w:rFonts w:eastAsia="宋体"/>
          <w:b/>
          <w:lang w:val="en-US" w:eastAsia="zh-CN"/>
        </w:rPr>
        <w:t xml:space="preserve">: </w:t>
      </w:r>
      <w:r>
        <w:rPr>
          <w:rFonts w:eastAsia="宋体"/>
          <w:b/>
          <w:lang w:val="en-US" w:eastAsia="zh-CN"/>
        </w:rPr>
        <w:t>Enhance the legacy E1 inactivity procedure for CU-CP to obtain the assisting information from CU-UP(s), since MN CU-CP needs the assisting information to make decision also.</w:t>
      </w:r>
    </w:p>
    <w:p w:rsidR="00F85F99" w:rsidRPr="00CB3C2B" w:rsidRDefault="00F85F99" w:rsidP="00F85F99">
      <w:pPr>
        <w:ind w:left="360"/>
        <w:rPr>
          <w:rFonts w:eastAsia="宋体"/>
          <w:lang w:val="en-US" w:eastAsia="zh-CN"/>
        </w:rPr>
      </w:pPr>
      <w:r w:rsidRPr="00BD5145">
        <w:rPr>
          <w:rFonts w:eastAsia="宋体"/>
          <w:b/>
          <w:lang w:val="en-US" w:eastAsia="zh-CN"/>
        </w:rPr>
        <w:t xml:space="preserve">Observation </w:t>
      </w:r>
      <w:r>
        <w:rPr>
          <w:rFonts w:eastAsia="宋体"/>
          <w:b/>
          <w:lang w:val="en-US" w:eastAsia="zh-CN"/>
        </w:rPr>
        <w:t>2</w:t>
      </w:r>
      <w:r w:rsidRPr="00BD5145">
        <w:rPr>
          <w:rFonts w:eastAsia="宋体"/>
          <w:b/>
          <w:lang w:val="en-US" w:eastAsia="zh-CN"/>
        </w:rPr>
        <w:t xml:space="preserve">: The </w:t>
      </w:r>
      <w:r>
        <w:rPr>
          <w:rFonts w:eastAsia="宋体"/>
          <w:b/>
          <w:lang w:val="en-US" w:eastAsia="zh-CN"/>
        </w:rPr>
        <w:t xml:space="preserve">SCG status notification from CU-CP to CU-UP should be performed on both of MN and SN side. </w:t>
      </w:r>
    </w:p>
    <w:p w:rsidR="00F85F99" w:rsidRDefault="00F85F99" w:rsidP="00F85F99">
      <w:pPr>
        <w:ind w:left="360"/>
        <w:rPr>
          <w:rFonts w:eastAsia="宋体"/>
          <w:b/>
          <w:lang w:val="en-US" w:eastAsia="zh-CN"/>
        </w:rPr>
      </w:pPr>
      <w:r>
        <w:rPr>
          <w:rFonts w:eastAsia="宋体"/>
          <w:b/>
          <w:lang w:val="en-US" w:eastAsia="zh-CN"/>
        </w:rPr>
        <w:t>Proposal 5</w:t>
      </w:r>
      <w:r w:rsidRPr="00C10E62">
        <w:rPr>
          <w:rFonts w:eastAsia="宋体"/>
          <w:b/>
          <w:lang w:val="en-US" w:eastAsia="zh-CN"/>
        </w:rPr>
        <w:t xml:space="preserve">: </w:t>
      </w:r>
      <w:r>
        <w:rPr>
          <w:rFonts w:eastAsia="宋体"/>
          <w:b/>
          <w:lang w:val="en-US" w:eastAsia="zh-CN"/>
        </w:rPr>
        <w:t>For SN addition with SCG (de)activation, SN-CU-CP notifies the SCG status to SN-CU-UP in Bearer Context Setup Request message. After MN gets the SN Addition Request Acknowledge message, MN-CU-CP notifies the SCG status to MN-CU-UP in Bearer Context Modification Request message.</w:t>
      </w:r>
    </w:p>
    <w:p w:rsidR="00F85F99" w:rsidRPr="00621409" w:rsidRDefault="00F85F99" w:rsidP="00F85F99">
      <w:pPr>
        <w:ind w:left="360"/>
        <w:rPr>
          <w:rFonts w:eastAsia="宋体"/>
          <w:b/>
          <w:lang w:val="en-US" w:eastAsia="zh-CN"/>
        </w:rPr>
      </w:pPr>
      <w:r>
        <w:rPr>
          <w:rFonts w:eastAsia="宋体"/>
          <w:b/>
          <w:lang w:val="en-US" w:eastAsia="zh-CN"/>
        </w:rPr>
        <w:t>Proposal 6</w:t>
      </w:r>
      <w:r w:rsidRPr="00C10E62">
        <w:rPr>
          <w:rFonts w:eastAsia="宋体"/>
          <w:b/>
          <w:lang w:val="en-US" w:eastAsia="zh-CN"/>
        </w:rPr>
        <w:t xml:space="preserve">: </w:t>
      </w:r>
      <w:r>
        <w:rPr>
          <w:rFonts w:eastAsia="宋体"/>
          <w:b/>
          <w:lang w:val="en-US" w:eastAsia="zh-CN"/>
        </w:rPr>
        <w:t>For MN initiated SN modification with SCG (de)activation, SN-CU-CP notifies the SCG status to SN-CU-UP in Bearer Context Modification Request message after SN-DU has modified the SCG status. After MN gets the SN Modification Request Acknowledge message, MN-CU-CP notifies the SCG status to MN-CU-UP in Bearer Context Modification Request message.</w:t>
      </w:r>
    </w:p>
    <w:p w:rsidR="00F85F99" w:rsidRPr="00621409" w:rsidRDefault="00F85F99" w:rsidP="00F85F99">
      <w:pPr>
        <w:ind w:left="360"/>
        <w:rPr>
          <w:rFonts w:eastAsia="宋体"/>
          <w:b/>
          <w:lang w:val="en-US" w:eastAsia="zh-CN"/>
        </w:rPr>
      </w:pPr>
      <w:r>
        <w:rPr>
          <w:rFonts w:eastAsia="宋体"/>
          <w:b/>
          <w:lang w:val="en-US" w:eastAsia="zh-CN"/>
        </w:rPr>
        <w:t>Proposal 7</w:t>
      </w:r>
      <w:r w:rsidRPr="00C10E62">
        <w:rPr>
          <w:rFonts w:eastAsia="宋体"/>
          <w:b/>
          <w:lang w:val="en-US" w:eastAsia="zh-CN"/>
        </w:rPr>
        <w:t xml:space="preserve">: </w:t>
      </w:r>
      <w:r>
        <w:rPr>
          <w:rFonts w:eastAsia="宋体"/>
          <w:b/>
          <w:lang w:val="en-US" w:eastAsia="zh-CN"/>
        </w:rPr>
        <w:t>For SN initiated SN modification with SCG (de)activation, SN-CU-CP notifies the SCG status to SN-CU-UP in Bearer Context Modification Request message after MN has confirmed the SCG status. After MN sends the SN Modification confirm message, MN-CU-CP notifies the SCG status to MN-CU-UP in Bearer Context Modification Request message.</w:t>
      </w:r>
    </w:p>
    <w:p w:rsidR="007125AC" w:rsidRDefault="007125AC" w:rsidP="007125AC">
      <w:pPr>
        <w:pStyle w:val="1"/>
        <w:numPr>
          <w:ilvl w:val="0"/>
          <w:numId w:val="0"/>
        </w:numPr>
        <w:ind w:left="432" w:hanging="432"/>
        <w:rPr>
          <w:rFonts w:cs="Arial"/>
        </w:rPr>
      </w:pPr>
      <w:r w:rsidRPr="007125AC">
        <w:rPr>
          <w:rFonts w:cs="Arial"/>
        </w:rPr>
        <w:t>Reference</w:t>
      </w:r>
      <w:r>
        <w:rPr>
          <w:rFonts w:cs="Arial"/>
        </w:rPr>
        <w:t>s</w:t>
      </w:r>
    </w:p>
    <w:p w:rsidR="00230862" w:rsidRDefault="007125AC" w:rsidP="007125AC">
      <w:pPr>
        <w:rPr>
          <w:rFonts w:eastAsia="宋体"/>
          <w:lang w:val="en-US" w:eastAsia="zh-CN"/>
        </w:rPr>
      </w:pPr>
      <w:r>
        <w:rPr>
          <w:rFonts w:eastAsia="宋体" w:hint="eastAsia"/>
          <w:lang w:val="en-US" w:eastAsia="zh-CN"/>
        </w:rPr>
        <w:t>[</w:t>
      </w:r>
      <w:r>
        <w:rPr>
          <w:rFonts w:eastAsia="宋体"/>
          <w:lang w:val="en-US" w:eastAsia="zh-CN"/>
        </w:rPr>
        <w:t xml:space="preserve">1] </w:t>
      </w:r>
      <w:r w:rsidR="00A4640A" w:rsidRPr="00A4640A">
        <w:rPr>
          <w:rFonts w:eastAsia="宋体"/>
          <w:lang w:val="en-US" w:eastAsia="zh-CN"/>
        </w:rPr>
        <w:t>R3-220571_(TP to SCG BL CR of TS38.463) Discussion on open issues for SCG (de)activation.docx</w:t>
      </w:r>
    </w:p>
    <w:p w:rsidR="00873212" w:rsidRDefault="00230862" w:rsidP="007125AC">
      <w:pPr>
        <w:rPr>
          <w:rFonts w:eastAsia="宋体"/>
          <w:lang w:val="en-US" w:eastAsia="zh-CN"/>
        </w:rPr>
      </w:pPr>
      <w:r>
        <w:rPr>
          <w:rFonts w:eastAsia="宋体"/>
          <w:lang w:val="en-US" w:eastAsia="zh-CN"/>
        </w:rPr>
        <w:t xml:space="preserve">[2] </w:t>
      </w:r>
      <w:r w:rsidR="00873212" w:rsidRPr="00873212">
        <w:rPr>
          <w:rFonts w:eastAsia="宋体"/>
          <w:lang w:val="en-US" w:eastAsia="zh-CN"/>
        </w:rPr>
        <w:t xml:space="preserve">draft R3-221139 was 1033 CB # MRDC2_SCGActivation_Deactivation_phase 2_v2.doc </w:t>
      </w:r>
    </w:p>
    <w:p w:rsidR="00F82DB5" w:rsidRDefault="00230862" w:rsidP="007125AC">
      <w:pPr>
        <w:rPr>
          <w:rFonts w:eastAsia="宋体"/>
          <w:lang w:val="en-US" w:eastAsia="zh-CN"/>
        </w:rPr>
      </w:pPr>
      <w:r>
        <w:rPr>
          <w:rFonts w:eastAsia="宋体"/>
          <w:lang w:val="en-US" w:eastAsia="zh-CN"/>
        </w:rPr>
        <w:t>[</w:t>
      </w:r>
      <w:r w:rsidR="004F7D6D">
        <w:rPr>
          <w:rFonts w:eastAsia="宋体"/>
          <w:lang w:val="en-US" w:eastAsia="zh-CN"/>
        </w:rPr>
        <w:t>3] RAN3_114</w:t>
      </w:r>
      <w:r w:rsidR="00F82DB5">
        <w:rPr>
          <w:rFonts w:eastAsia="宋体"/>
          <w:lang w:val="en-US" w:eastAsia="zh-CN"/>
        </w:rPr>
        <w:t>-bis</w:t>
      </w:r>
      <w:r>
        <w:rPr>
          <w:rFonts w:eastAsia="宋体"/>
          <w:lang w:val="en-US" w:eastAsia="zh-CN"/>
        </w:rPr>
        <w:t xml:space="preserve">-e_Meeting_Report </w:t>
      </w:r>
    </w:p>
    <w:p w:rsidR="00F82DB5" w:rsidRDefault="00F82DB5" w:rsidP="007125AC">
      <w:pPr>
        <w:rPr>
          <w:rFonts w:eastAsia="宋体"/>
          <w:lang w:val="en-US" w:eastAsia="zh-CN"/>
        </w:rPr>
      </w:pPr>
      <w:r>
        <w:rPr>
          <w:rFonts w:eastAsia="宋体"/>
          <w:lang w:val="en-US" w:eastAsia="zh-CN"/>
        </w:rPr>
        <w:t xml:space="preserve">[4] </w:t>
      </w:r>
      <w:r w:rsidRPr="00F82DB5">
        <w:rPr>
          <w:rFonts w:eastAsia="宋体"/>
          <w:lang w:val="en-US" w:eastAsia="zh-CN"/>
        </w:rPr>
        <w:t>RP-201040.doc</w:t>
      </w:r>
      <w:r>
        <w:rPr>
          <w:rFonts w:eastAsia="宋体"/>
          <w:lang w:val="en-US" w:eastAsia="zh-CN"/>
        </w:rPr>
        <w:t xml:space="preserve"> </w:t>
      </w:r>
      <w:r w:rsidRPr="00F82DB5">
        <w:rPr>
          <w:rFonts w:eastAsia="宋体"/>
          <w:lang w:val="en-US" w:eastAsia="zh-CN"/>
        </w:rPr>
        <w:t>WID on Further Multi-RAT Dual-Connectivity enhancements</w:t>
      </w:r>
    </w:p>
    <w:p w:rsidR="00252487" w:rsidRDefault="00252487" w:rsidP="00252487">
      <w:pPr>
        <w:pStyle w:val="1"/>
        <w:numPr>
          <w:ilvl w:val="0"/>
          <w:numId w:val="0"/>
        </w:numPr>
        <w:ind w:left="432" w:hanging="432"/>
        <w:rPr>
          <w:rFonts w:cs="Arial"/>
        </w:rPr>
      </w:pPr>
      <w:r>
        <w:rPr>
          <w:rFonts w:cs="Arial"/>
        </w:rPr>
        <w:t xml:space="preserve">Annex – TP to TS 38.463 </w:t>
      </w:r>
    </w:p>
    <w:p w:rsidR="00252487" w:rsidRDefault="00252487" w:rsidP="00252487">
      <w:pPr>
        <w:jc w:val="center"/>
        <w:rPr>
          <w:highlight w:val="yellow"/>
        </w:rPr>
      </w:pPr>
      <w:r w:rsidRPr="00B82522">
        <w:rPr>
          <w:highlight w:val="yellow"/>
        </w:rPr>
        <w:t>-------------------------------------------Change</w:t>
      </w:r>
      <w:r>
        <w:rPr>
          <w:highlight w:val="yellow"/>
        </w:rPr>
        <w:t xml:space="preserve"> 1</w:t>
      </w:r>
      <w:r w:rsidRPr="00B82522">
        <w:rPr>
          <w:highlight w:val="yellow"/>
        </w:rPr>
        <w:t>-------------------------------------------</w:t>
      </w:r>
    </w:p>
    <w:p w:rsidR="00307BD9" w:rsidRPr="00D629EF" w:rsidRDefault="00307BD9" w:rsidP="00307BD9">
      <w:pPr>
        <w:pStyle w:val="3"/>
      </w:pPr>
      <w:bookmarkStart w:id="6" w:name="_Toc20955515"/>
      <w:bookmarkStart w:id="7" w:name="_Toc29460941"/>
      <w:bookmarkStart w:id="8" w:name="_Toc29505673"/>
      <w:bookmarkStart w:id="9" w:name="_Toc36556198"/>
      <w:bookmarkStart w:id="10" w:name="_Toc45881637"/>
      <w:bookmarkStart w:id="11" w:name="_Toc51852271"/>
      <w:bookmarkStart w:id="12" w:name="_Toc56620222"/>
      <w:bookmarkStart w:id="13" w:name="_Toc64447862"/>
      <w:bookmarkStart w:id="14" w:name="_Toc74152637"/>
      <w:bookmarkStart w:id="15" w:name="_Toc88656062"/>
      <w:bookmarkStart w:id="16" w:name="_Toc88657121"/>
      <w:r w:rsidRPr="00D629EF">
        <w:t>8.3.6</w:t>
      </w:r>
      <w:r w:rsidRPr="00D629EF">
        <w:tab/>
        <w:t xml:space="preserve">Bearer Context </w:t>
      </w:r>
      <w:r w:rsidRPr="00D629EF">
        <w:rPr>
          <w:rFonts w:hint="eastAsia"/>
        </w:rPr>
        <w:t>Inactivity Notification</w:t>
      </w:r>
      <w:bookmarkEnd w:id="6"/>
      <w:bookmarkEnd w:id="7"/>
      <w:bookmarkEnd w:id="8"/>
      <w:bookmarkEnd w:id="9"/>
      <w:bookmarkEnd w:id="10"/>
      <w:bookmarkEnd w:id="11"/>
      <w:bookmarkEnd w:id="12"/>
      <w:bookmarkEnd w:id="13"/>
      <w:bookmarkEnd w:id="14"/>
      <w:bookmarkEnd w:id="15"/>
      <w:bookmarkEnd w:id="16"/>
    </w:p>
    <w:p w:rsidR="00307BD9" w:rsidRPr="00D629EF" w:rsidRDefault="00307BD9" w:rsidP="000F3ABF">
      <w:pPr>
        <w:pStyle w:val="4"/>
        <w:numPr>
          <w:ilvl w:val="0"/>
          <w:numId w:val="0"/>
        </w:numPr>
        <w:ind w:left="864" w:hanging="864"/>
      </w:pPr>
      <w:bookmarkStart w:id="17" w:name="_Toc20955516"/>
      <w:bookmarkStart w:id="18" w:name="_Toc29460942"/>
      <w:bookmarkStart w:id="19" w:name="_Toc29505674"/>
      <w:bookmarkStart w:id="20" w:name="_Toc36556199"/>
      <w:bookmarkStart w:id="21" w:name="_Toc45881638"/>
      <w:bookmarkStart w:id="22" w:name="_Toc51852272"/>
      <w:bookmarkStart w:id="23" w:name="_Toc56620223"/>
      <w:bookmarkStart w:id="24" w:name="_Toc64447863"/>
      <w:bookmarkStart w:id="25" w:name="_Toc74152638"/>
      <w:bookmarkStart w:id="26" w:name="_Toc88656063"/>
      <w:bookmarkStart w:id="27" w:name="_Toc88657122"/>
      <w:r w:rsidRPr="00D629EF">
        <w:t>8.</w:t>
      </w:r>
      <w:r w:rsidRPr="00D629EF">
        <w:rPr>
          <w:rFonts w:hint="eastAsia"/>
        </w:rPr>
        <w:t>3</w:t>
      </w:r>
      <w:r w:rsidRPr="00D629EF">
        <w:t>.6.1</w:t>
      </w:r>
      <w:r w:rsidRPr="00D629EF">
        <w:tab/>
        <w:t>General</w:t>
      </w:r>
      <w:bookmarkEnd w:id="17"/>
      <w:bookmarkEnd w:id="18"/>
      <w:bookmarkEnd w:id="19"/>
      <w:bookmarkEnd w:id="20"/>
      <w:bookmarkEnd w:id="21"/>
      <w:bookmarkEnd w:id="22"/>
      <w:bookmarkEnd w:id="23"/>
      <w:bookmarkEnd w:id="24"/>
      <w:bookmarkEnd w:id="25"/>
      <w:bookmarkEnd w:id="26"/>
      <w:bookmarkEnd w:id="27"/>
    </w:p>
    <w:p w:rsidR="00307BD9" w:rsidRPr="00D629EF" w:rsidRDefault="00307BD9" w:rsidP="00307BD9">
      <w:pPr>
        <w:rPr>
          <w:rFonts w:eastAsia="Malgun Gothic"/>
        </w:rPr>
      </w:pPr>
      <w:r w:rsidRPr="00D629EF">
        <w:t xml:space="preserve">This procedure is initiated by the </w:t>
      </w:r>
      <w:r w:rsidRPr="00D629EF">
        <w:rPr>
          <w:rFonts w:eastAsia="Malgun Gothic" w:hint="eastAsia"/>
        </w:rPr>
        <w:t>gNB-CU-UP</w:t>
      </w:r>
      <w:r w:rsidRPr="00D629EF">
        <w:t xml:space="preserve"> to </w:t>
      </w:r>
      <w:r w:rsidRPr="00D629EF">
        <w:rPr>
          <w:rFonts w:eastAsia="Malgun Gothic" w:hint="eastAsia"/>
        </w:rPr>
        <w:t>indicate</w:t>
      </w:r>
      <w:r w:rsidRPr="00D629EF">
        <w:t xml:space="preserve"> </w:t>
      </w:r>
      <w:r w:rsidRPr="00D629EF">
        <w:rPr>
          <w:rFonts w:hint="eastAsia"/>
        </w:rPr>
        <w:t>the inactivity/resumption of activity related to the</w:t>
      </w:r>
      <w:r w:rsidRPr="00D629EF">
        <w:t xml:space="preserve"> UE</w:t>
      </w:r>
      <w:r w:rsidRPr="00D629EF">
        <w:rPr>
          <w:rFonts w:eastAsia="MS Mincho"/>
        </w:rPr>
        <w:t xml:space="preserve">. </w:t>
      </w:r>
      <w:r w:rsidRPr="00D629EF">
        <w:rPr>
          <w:rFonts w:eastAsia="Malgun Gothic"/>
        </w:rPr>
        <w:t>The procedure uses UE-associated signalling.</w:t>
      </w:r>
    </w:p>
    <w:p w:rsidR="00307BD9" w:rsidRPr="00D629EF" w:rsidRDefault="00307BD9" w:rsidP="000F3ABF">
      <w:pPr>
        <w:pStyle w:val="4"/>
        <w:numPr>
          <w:ilvl w:val="0"/>
          <w:numId w:val="0"/>
        </w:numPr>
        <w:ind w:left="864" w:hanging="864"/>
      </w:pPr>
      <w:bookmarkStart w:id="28" w:name="_Toc20955517"/>
      <w:bookmarkStart w:id="29" w:name="_Toc29460943"/>
      <w:bookmarkStart w:id="30" w:name="_Toc29505675"/>
      <w:bookmarkStart w:id="31" w:name="_Toc36556200"/>
      <w:bookmarkStart w:id="32" w:name="_Toc45881639"/>
      <w:bookmarkStart w:id="33" w:name="_Toc51852273"/>
      <w:bookmarkStart w:id="34" w:name="_Toc56620224"/>
      <w:bookmarkStart w:id="35" w:name="_Toc64447864"/>
      <w:bookmarkStart w:id="36" w:name="_Toc74152639"/>
      <w:bookmarkStart w:id="37" w:name="_Toc88656064"/>
      <w:bookmarkStart w:id="38" w:name="_Toc88657123"/>
      <w:r w:rsidRPr="00D629EF">
        <w:t>8.</w:t>
      </w:r>
      <w:r w:rsidRPr="00D629EF">
        <w:rPr>
          <w:rFonts w:hint="eastAsia"/>
        </w:rPr>
        <w:t>3</w:t>
      </w:r>
      <w:r w:rsidRPr="00D629EF">
        <w:t>.6.2</w:t>
      </w:r>
      <w:r w:rsidRPr="00D629EF">
        <w:tab/>
        <w:t>Successful Operation</w:t>
      </w:r>
      <w:bookmarkEnd w:id="28"/>
      <w:bookmarkEnd w:id="29"/>
      <w:bookmarkEnd w:id="30"/>
      <w:bookmarkEnd w:id="31"/>
      <w:bookmarkEnd w:id="32"/>
      <w:bookmarkEnd w:id="33"/>
      <w:bookmarkEnd w:id="34"/>
      <w:bookmarkEnd w:id="35"/>
      <w:bookmarkEnd w:id="36"/>
      <w:bookmarkEnd w:id="37"/>
      <w:bookmarkEnd w:id="38"/>
    </w:p>
    <w:p w:rsidR="00307BD9" w:rsidRPr="00D629EF" w:rsidRDefault="00307BD9" w:rsidP="00307BD9">
      <w:pPr>
        <w:pStyle w:val="TH"/>
      </w:pPr>
      <w:r w:rsidRPr="00D629EF">
        <w:object w:dxaOrig="7020" w:dyaOrig="2505">
          <v:shape id="_x0000_i1026" type="#_x0000_t75" style="width:351.15pt;height:125.45pt" o:ole="">
            <v:imagedata r:id="rId10" o:title=""/>
          </v:shape>
          <o:OLEObject Type="Embed" ProgID="Visio.Drawing.15" ShapeID="_x0000_i1026" DrawAspect="Content" ObjectID="_1706092306" r:id="rId11"/>
        </w:object>
      </w:r>
    </w:p>
    <w:p w:rsidR="00307BD9" w:rsidRPr="00D629EF" w:rsidRDefault="00307BD9" w:rsidP="00307BD9">
      <w:pPr>
        <w:pStyle w:val="TF"/>
      </w:pPr>
      <w:r w:rsidRPr="00D629EF">
        <w:t xml:space="preserve">Figure 8.3.6.2-1: </w:t>
      </w:r>
      <w:r w:rsidRPr="00D629EF">
        <w:rPr>
          <w:rFonts w:eastAsia="Malgun Gothic"/>
        </w:rPr>
        <w:t>Bearer Context Inactivity Notification</w:t>
      </w:r>
      <w:r w:rsidRPr="00D629EF">
        <w:t xml:space="preserve"> procedure: Successful Operation.</w:t>
      </w:r>
    </w:p>
    <w:p w:rsidR="00307BD9" w:rsidRPr="00D629EF" w:rsidRDefault="00307BD9" w:rsidP="00307BD9">
      <w:r w:rsidRPr="00D629EF">
        <w:lastRenderedPageBreak/>
        <w:t xml:space="preserve">The </w:t>
      </w:r>
      <w:r w:rsidRPr="00D629EF">
        <w:rPr>
          <w:rFonts w:eastAsia="Malgun Gothic" w:hint="eastAsia"/>
        </w:rPr>
        <w:t xml:space="preserve">gNB-CU-UP </w:t>
      </w:r>
      <w:r w:rsidRPr="00D629EF">
        <w:t xml:space="preserve">initiates the procedure by sending the </w:t>
      </w:r>
      <w:r w:rsidRPr="00D629EF">
        <w:rPr>
          <w:rFonts w:eastAsia="Malgun Gothic"/>
        </w:rPr>
        <w:t xml:space="preserve">BEARER CONTEXT </w:t>
      </w:r>
      <w:r w:rsidRPr="00D629EF">
        <w:rPr>
          <w:rFonts w:eastAsia="Malgun Gothic" w:hint="eastAsia"/>
        </w:rPr>
        <w:t>INACTIVITY NOTIFICATION</w:t>
      </w:r>
      <w:r w:rsidRPr="00D629EF">
        <w:t xml:space="preserve"> message to the </w:t>
      </w:r>
      <w:r w:rsidRPr="00D629EF">
        <w:rPr>
          <w:rFonts w:eastAsia="Malgun Gothic" w:hint="eastAsia"/>
        </w:rPr>
        <w:t>gNB-CU</w:t>
      </w:r>
      <w:r w:rsidRPr="00D629EF">
        <w:rPr>
          <w:rFonts w:eastAsia="Malgun Gothic"/>
        </w:rPr>
        <w:t>-CP</w:t>
      </w:r>
      <w:r w:rsidRPr="00D629EF">
        <w:t>.</w:t>
      </w:r>
    </w:p>
    <w:p w:rsidR="00307BD9" w:rsidRPr="00D629EF" w:rsidRDefault="00307BD9" w:rsidP="00307BD9">
      <w:r w:rsidRPr="00D629EF">
        <w:t xml:space="preserve">If the Activity Notification Level was set to “DRB” during the Bearer Context establishment, the gNB-CU-UP shall include the </w:t>
      </w:r>
      <w:r w:rsidRPr="00D629EF">
        <w:rPr>
          <w:i/>
        </w:rPr>
        <w:t>DRB Activity List</w:t>
      </w:r>
      <w:r w:rsidRPr="00D629EF">
        <w:t xml:space="preserve"> IE in the BEARER CONTEXT INACTIVITY NOTIFICATION message.</w:t>
      </w:r>
    </w:p>
    <w:p w:rsidR="00307BD9" w:rsidRPr="00D629EF" w:rsidRDefault="00307BD9" w:rsidP="00307BD9">
      <w:r w:rsidRPr="00D629EF">
        <w:t xml:space="preserve">If the Activity Notification Level was set to “PDU Session” during the Bearer Context establishment, the gNB-CU-UP shall include the </w:t>
      </w:r>
      <w:r w:rsidRPr="00D629EF">
        <w:rPr>
          <w:i/>
        </w:rPr>
        <w:t>PDU Session Resource Activity List</w:t>
      </w:r>
      <w:r w:rsidRPr="00D629EF">
        <w:t xml:space="preserve"> IE in the BEARER CONTEXT INACTIVITY NOTIFICATION message.</w:t>
      </w:r>
    </w:p>
    <w:p w:rsidR="00464C4D" w:rsidRDefault="00307BD9" w:rsidP="00307BD9">
      <w:r w:rsidRPr="00D629EF">
        <w:t xml:space="preserve">If the Activity Notification Level was set to “UE” during the Bearer Context establishment, the gNB-CU-UP shall include the </w:t>
      </w:r>
      <w:r w:rsidRPr="00D629EF">
        <w:rPr>
          <w:i/>
        </w:rPr>
        <w:t>UE Activity</w:t>
      </w:r>
      <w:r w:rsidRPr="00D629EF">
        <w:t xml:space="preserve"> IE in the BEARER CONTEXT INACTIVITY NOTIFICATION message.</w:t>
      </w:r>
    </w:p>
    <w:p w:rsidR="006A606C" w:rsidRPr="000F3ABF" w:rsidDel="00D81407" w:rsidRDefault="006A606C" w:rsidP="006A606C">
      <w:pPr>
        <w:rPr>
          <w:del w:id="39" w:author="samsung" w:date="2021-10-22T10:28:00Z"/>
          <w:rFonts w:eastAsia="Malgun Gothic"/>
          <w:i/>
        </w:rPr>
      </w:pPr>
      <w:ins w:id="40" w:author="samsung" w:date="2021-10-22T10:28:00Z">
        <w:r w:rsidRPr="00D81407">
          <w:rPr>
            <w:rFonts w:eastAsia="等线"/>
            <w:lang w:eastAsia="zh-CN"/>
          </w:rPr>
          <w:t xml:space="preserve">If the </w:t>
        </w:r>
        <w:r w:rsidRPr="00D81407">
          <w:rPr>
            <w:rFonts w:eastAsia="等线"/>
            <w:i/>
            <w:lang w:eastAsia="zh-CN"/>
          </w:rPr>
          <w:t>SCG Activity</w:t>
        </w:r>
        <w:r w:rsidRPr="00D81407">
          <w:rPr>
            <w:rFonts w:eastAsia="等线"/>
            <w:lang w:eastAsia="zh-CN"/>
          </w:rPr>
          <w:t xml:space="preserve"> IE is included in the </w:t>
        </w:r>
      </w:ins>
      <w:ins w:id="41" w:author="samsung" w:date="2022-01-06T17:57:00Z">
        <w:r w:rsidRPr="00D629EF">
          <w:t>BEARER CONTEXT</w:t>
        </w:r>
      </w:ins>
      <w:ins w:id="42" w:author="samsung" w:date="2021-10-22T10:28:00Z">
        <w:r w:rsidRPr="00D81407">
          <w:rPr>
            <w:rFonts w:eastAsia="等线"/>
            <w:lang w:eastAsia="zh-CN"/>
          </w:rPr>
          <w:t xml:space="preserve"> INACTIVITY NOTIFICATION message, the gNB-CU</w:t>
        </w:r>
      </w:ins>
      <w:ins w:id="43" w:author="samsung" w:date="2022-01-06T17:58:00Z">
        <w:r>
          <w:rPr>
            <w:rFonts w:eastAsia="等线"/>
            <w:lang w:eastAsia="zh-CN"/>
          </w:rPr>
          <w:t>-CP</w:t>
        </w:r>
      </w:ins>
      <w:ins w:id="44" w:author="samsung" w:date="2021-10-22T10:28:00Z">
        <w:r w:rsidRPr="00D81407">
          <w:rPr>
            <w:rFonts w:eastAsia="等线"/>
            <w:lang w:eastAsia="zh-CN"/>
          </w:rPr>
          <w:t>, if supported, shall take it into account for configuring SCG activation status</w:t>
        </w:r>
      </w:ins>
      <w:r w:rsidRPr="00D81407">
        <w:rPr>
          <w:rFonts w:eastAsia="等线"/>
          <w:lang w:eastAsia="zh-CN"/>
        </w:rPr>
        <w:t>.</w:t>
      </w:r>
    </w:p>
    <w:p w:rsidR="0069397D" w:rsidRPr="006A606C" w:rsidRDefault="0069397D" w:rsidP="00307BD9"/>
    <w:p w:rsidR="0069397D" w:rsidRDefault="0069397D" w:rsidP="0069397D">
      <w:pPr>
        <w:jc w:val="center"/>
        <w:rPr>
          <w:highlight w:val="yellow"/>
        </w:rPr>
      </w:pPr>
      <w:r w:rsidRPr="00B82522">
        <w:rPr>
          <w:highlight w:val="yellow"/>
        </w:rPr>
        <w:t>-------------------------------------------</w:t>
      </w:r>
      <w:r w:rsidR="00A53D74">
        <w:rPr>
          <w:highlight w:val="yellow"/>
        </w:rPr>
        <w:t>Nex</w:t>
      </w:r>
      <w:r w:rsidR="003A66E3">
        <w:rPr>
          <w:highlight w:val="yellow"/>
        </w:rPr>
        <w:t xml:space="preserve">t </w:t>
      </w:r>
      <w:r w:rsidRPr="00B82522">
        <w:rPr>
          <w:highlight w:val="yellow"/>
        </w:rPr>
        <w:t>Change-------------------------------------------</w:t>
      </w:r>
    </w:p>
    <w:p w:rsidR="00307BD9" w:rsidRDefault="00307BD9" w:rsidP="00307BD9">
      <w:pPr>
        <w:pStyle w:val="3"/>
      </w:pPr>
      <w:bookmarkStart w:id="45" w:name="_Toc20955562"/>
      <w:bookmarkStart w:id="46" w:name="_Toc29460997"/>
      <w:bookmarkStart w:id="47" w:name="_Toc29505729"/>
      <w:bookmarkStart w:id="48" w:name="_Toc36556254"/>
      <w:bookmarkStart w:id="49" w:name="_Toc45881712"/>
      <w:bookmarkStart w:id="50" w:name="_Toc51852350"/>
      <w:bookmarkStart w:id="51" w:name="_Toc56620301"/>
      <w:bookmarkStart w:id="52" w:name="_Toc64447941"/>
      <w:bookmarkStart w:id="53" w:name="_Toc74152716"/>
      <w:bookmarkStart w:id="54" w:name="_Toc88656141"/>
      <w:bookmarkStart w:id="55" w:name="_Toc88657200"/>
      <w:r w:rsidRPr="00D629EF">
        <w:rPr>
          <w:rFonts w:hint="eastAsia"/>
        </w:rPr>
        <w:t>9.2.</w:t>
      </w:r>
      <w:r w:rsidRPr="00D629EF">
        <w:t>2</w:t>
      </w:r>
      <w:r w:rsidRPr="00D629EF">
        <w:rPr>
          <w:rFonts w:hint="eastAsia"/>
        </w:rPr>
        <w:tab/>
      </w:r>
      <w:r w:rsidRPr="00D629EF">
        <w:t>Bearer Context Management messages</w:t>
      </w:r>
      <w:bookmarkEnd w:id="45"/>
      <w:bookmarkEnd w:id="46"/>
      <w:bookmarkEnd w:id="47"/>
      <w:bookmarkEnd w:id="48"/>
      <w:bookmarkEnd w:id="49"/>
      <w:bookmarkEnd w:id="50"/>
      <w:bookmarkEnd w:id="51"/>
      <w:bookmarkEnd w:id="52"/>
      <w:bookmarkEnd w:id="53"/>
      <w:bookmarkEnd w:id="54"/>
      <w:bookmarkEnd w:id="55"/>
    </w:p>
    <w:p w:rsidR="0069397D" w:rsidRPr="00DA1FA7" w:rsidRDefault="0069397D" w:rsidP="0069397D">
      <w:pPr>
        <w:rPr>
          <w:rFonts w:eastAsia="等线"/>
          <w:lang w:val="x-none" w:eastAsia="zh-CN"/>
        </w:rPr>
      </w:pPr>
      <w:r w:rsidRPr="00DA1FA7">
        <w:rPr>
          <w:rFonts w:eastAsia="等线"/>
          <w:lang w:val="x-none" w:eastAsia="zh-CN"/>
        </w:rPr>
        <w:t>…</w:t>
      </w:r>
    </w:p>
    <w:p w:rsidR="0069397D" w:rsidRPr="0069397D" w:rsidRDefault="0069397D" w:rsidP="0069397D">
      <w:pPr>
        <w:rPr>
          <w:lang w:val="x-none"/>
        </w:rPr>
      </w:pPr>
      <w:r w:rsidRPr="00DA1FA7">
        <w:rPr>
          <w:rFonts w:eastAsia="等线" w:hint="eastAsia"/>
          <w:lang w:val="x-none" w:eastAsia="zh-CN"/>
        </w:rPr>
        <w:t>S</w:t>
      </w:r>
      <w:r w:rsidRPr="00DA1FA7">
        <w:rPr>
          <w:rFonts w:eastAsia="等线"/>
          <w:lang w:val="x-none" w:eastAsia="zh-CN"/>
        </w:rPr>
        <w:t>kip not changed part</w:t>
      </w:r>
    </w:p>
    <w:p w:rsidR="00307BD9" w:rsidRPr="00D629EF" w:rsidRDefault="00307BD9" w:rsidP="00464C4D">
      <w:pPr>
        <w:pStyle w:val="4"/>
        <w:numPr>
          <w:ilvl w:val="0"/>
          <w:numId w:val="0"/>
        </w:numPr>
        <w:ind w:left="864" w:hanging="864"/>
      </w:pPr>
      <w:bookmarkStart w:id="56" w:name="_Toc20955574"/>
      <w:bookmarkStart w:id="57" w:name="_Toc29461009"/>
      <w:bookmarkStart w:id="58" w:name="_Toc29505741"/>
      <w:bookmarkStart w:id="59" w:name="_Toc36556266"/>
      <w:bookmarkStart w:id="60" w:name="_Toc45881724"/>
      <w:bookmarkStart w:id="61" w:name="_Toc51852362"/>
      <w:bookmarkStart w:id="62" w:name="_Toc56620313"/>
      <w:bookmarkStart w:id="63" w:name="_Toc64447953"/>
      <w:bookmarkStart w:id="64" w:name="_Toc74152728"/>
      <w:bookmarkStart w:id="65" w:name="_Toc88656153"/>
      <w:bookmarkStart w:id="66" w:name="_Toc88657212"/>
      <w:r w:rsidRPr="00D629EF">
        <w:t>9.2.2.12</w:t>
      </w:r>
      <w:r w:rsidRPr="00D629EF">
        <w:tab/>
        <w:t>BEARER CONTEXT INACTIVITY NOTIFICATION</w:t>
      </w:r>
      <w:bookmarkEnd w:id="56"/>
      <w:bookmarkEnd w:id="57"/>
      <w:bookmarkEnd w:id="58"/>
      <w:bookmarkEnd w:id="59"/>
      <w:bookmarkEnd w:id="60"/>
      <w:bookmarkEnd w:id="61"/>
      <w:bookmarkEnd w:id="62"/>
      <w:bookmarkEnd w:id="63"/>
      <w:bookmarkEnd w:id="64"/>
      <w:bookmarkEnd w:id="65"/>
      <w:bookmarkEnd w:id="66"/>
    </w:p>
    <w:p w:rsidR="00307BD9" w:rsidRPr="00D629EF" w:rsidRDefault="00307BD9" w:rsidP="00307BD9">
      <w:pPr>
        <w:rPr>
          <w:rFonts w:eastAsia="Batang"/>
        </w:rPr>
      </w:pPr>
      <w:r w:rsidRPr="00D629EF">
        <w:t>This message is sent by the gNB-CU-UP to provide information about the UE activity to the gNB-CU-CP.</w:t>
      </w:r>
    </w:p>
    <w:p w:rsidR="00307BD9" w:rsidRPr="00D629EF" w:rsidRDefault="00307BD9" w:rsidP="00307BD9">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307BD9" w:rsidRPr="00D629EF" w:rsidTr="00F94C45">
        <w:tc>
          <w:tcPr>
            <w:tcW w:w="2624" w:type="dxa"/>
          </w:tcPr>
          <w:p w:rsidR="00307BD9" w:rsidRPr="00D629EF" w:rsidRDefault="00307BD9" w:rsidP="00F94C45">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173" w:type="dxa"/>
          </w:tcPr>
          <w:p w:rsidR="00307BD9" w:rsidRPr="00D629EF" w:rsidRDefault="00307BD9" w:rsidP="00F94C45">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134" w:type="dxa"/>
          </w:tcPr>
          <w:p w:rsidR="00307BD9" w:rsidRPr="00D629EF" w:rsidRDefault="00307BD9" w:rsidP="00F94C45">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559" w:type="dxa"/>
          </w:tcPr>
          <w:p w:rsidR="00307BD9" w:rsidRPr="00D629EF" w:rsidRDefault="00307BD9" w:rsidP="00F94C45">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531" w:type="dxa"/>
          </w:tcPr>
          <w:p w:rsidR="00307BD9" w:rsidRPr="00D629EF" w:rsidRDefault="00307BD9" w:rsidP="00F94C45">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190" w:type="dxa"/>
          </w:tcPr>
          <w:p w:rsidR="00307BD9" w:rsidRPr="00D629EF" w:rsidRDefault="00307BD9" w:rsidP="00F94C45">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274" w:type="dxa"/>
          </w:tcPr>
          <w:p w:rsidR="00307BD9" w:rsidRPr="00D629EF" w:rsidRDefault="00307BD9" w:rsidP="00F94C45">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307BD9" w:rsidRPr="00D629EF" w:rsidTr="00F94C45">
        <w:tc>
          <w:tcPr>
            <w:tcW w:w="2624" w:type="dxa"/>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73" w:type="dxa"/>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134" w:type="dxa"/>
          </w:tcPr>
          <w:p w:rsidR="00307BD9" w:rsidRPr="00D629EF" w:rsidRDefault="00307BD9" w:rsidP="00F94C45">
            <w:pPr>
              <w:keepNext/>
              <w:keepLines/>
              <w:spacing w:after="0"/>
              <w:rPr>
                <w:rFonts w:ascii="Arial" w:hAnsi="Arial" w:cs="Arial"/>
                <w:sz w:val="18"/>
                <w:szCs w:val="18"/>
                <w:lang w:eastAsia="ja-JP"/>
              </w:rPr>
            </w:pPr>
          </w:p>
        </w:tc>
        <w:tc>
          <w:tcPr>
            <w:tcW w:w="1559" w:type="dxa"/>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531" w:type="dxa"/>
          </w:tcPr>
          <w:p w:rsidR="00307BD9" w:rsidRPr="00D629EF" w:rsidRDefault="00307BD9" w:rsidP="00F94C45">
            <w:pPr>
              <w:keepNext/>
              <w:keepLines/>
              <w:spacing w:after="0"/>
              <w:rPr>
                <w:rFonts w:ascii="Arial" w:hAnsi="Arial" w:cs="Arial"/>
                <w:sz w:val="18"/>
                <w:szCs w:val="18"/>
                <w:lang w:eastAsia="ja-JP"/>
              </w:rPr>
            </w:pPr>
          </w:p>
        </w:tc>
        <w:tc>
          <w:tcPr>
            <w:tcW w:w="1190" w:type="dxa"/>
          </w:tcPr>
          <w:p w:rsidR="00307BD9" w:rsidRPr="00D629EF" w:rsidRDefault="00307BD9" w:rsidP="00F94C45">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rsidR="00307BD9" w:rsidRPr="00D629EF" w:rsidRDefault="00307BD9" w:rsidP="00F94C45">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307BD9" w:rsidRPr="00D629EF" w:rsidTr="00F94C45">
        <w:tc>
          <w:tcPr>
            <w:tcW w:w="2624" w:type="dxa"/>
          </w:tcPr>
          <w:p w:rsidR="00307BD9" w:rsidRPr="00D629EF" w:rsidRDefault="00307BD9" w:rsidP="00F94C45">
            <w:pPr>
              <w:keepNext/>
              <w:keepLines/>
              <w:spacing w:after="0"/>
              <w:rPr>
                <w:rFonts w:ascii="Arial" w:hAnsi="Arial" w:cs="Arial"/>
                <w:sz w:val="18"/>
                <w:szCs w:val="18"/>
                <w:lang w:eastAsia="ja-JP"/>
              </w:rPr>
            </w:pPr>
            <w:r w:rsidRPr="00D629EF">
              <w:rPr>
                <w:rFonts w:ascii="Arial" w:eastAsia="Batang" w:hAnsi="Arial" w:cs="Arial"/>
                <w:bCs/>
                <w:sz w:val="18"/>
              </w:rPr>
              <w:t>gNB-CU-CP</w:t>
            </w:r>
            <w:r w:rsidRPr="00D629EF">
              <w:rPr>
                <w:rFonts w:ascii="Arial" w:hAnsi="Arial" w:cs="Arial"/>
                <w:bCs/>
                <w:sz w:val="18"/>
              </w:rPr>
              <w:t xml:space="preserve"> UE E1AP ID</w:t>
            </w:r>
          </w:p>
        </w:tc>
        <w:tc>
          <w:tcPr>
            <w:tcW w:w="1173" w:type="dxa"/>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rPr>
              <w:t xml:space="preserve">M </w:t>
            </w:r>
          </w:p>
        </w:tc>
        <w:tc>
          <w:tcPr>
            <w:tcW w:w="1134" w:type="dxa"/>
          </w:tcPr>
          <w:p w:rsidR="00307BD9" w:rsidRPr="00D629EF" w:rsidRDefault="00307BD9" w:rsidP="00F94C45">
            <w:pPr>
              <w:keepNext/>
              <w:keepLines/>
              <w:spacing w:after="0"/>
              <w:rPr>
                <w:rFonts w:ascii="Arial" w:hAnsi="Arial" w:cs="Arial"/>
                <w:sz w:val="18"/>
                <w:szCs w:val="18"/>
                <w:lang w:eastAsia="ja-JP"/>
              </w:rPr>
            </w:pPr>
          </w:p>
        </w:tc>
        <w:tc>
          <w:tcPr>
            <w:tcW w:w="1559" w:type="dxa"/>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rPr>
              <w:t>9.3.1.4</w:t>
            </w:r>
          </w:p>
        </w:tc>
        <w:tc>
          <w:tcPr>
            <w:tcW w:w="1531" w:type="dxa"/>
          </w:tcPr>
          <w:p w:rsidR="00307BD9" w:rsidRPr="00D629EF" w:rsidRDefault="00307BD9" w:rsidP="00F94C45">
            <w:pPr>
              <w:keepNext/>
              <w:keepLines/>
              <w:spacing w:after="0"/>
              <w:rPr>
                <w:rFonts w:ascii="Arial" w:hAnsi="Arial" w:cs="Arial"/>
                <w:sz w:val="18"/>
                <w:szCs w:val="18"/>
                <w:lang w:eastAsia="ja-JP"/>
              </w:rPr>
            </w:pPr>
          </w:p>
        </w:tc>
        <w:tc>
          <w:tcPr>
            <w:tcW w:w="1190" w:type="dxa"/>
          </w:tcPr>
          <w:p w:rsidR="00307BD9" w:rsidRPr="00D629EF" w:rsidRDefault="00307BD9" w:rsidP="00F94C45">
            <w:pPr>
              <w:keepNext/>
              <w:keepLines/>
              <w:spacing w:after="0"/>
              <w:jc w:val="center"/>
              <w:rPr>
                <w:rFonts w:ascii="Arial" w:hAnsi="Arial" w:cs="Arial"/>
                <w:sz w:val="18"/>
                <w:szCs w:val="18"/>
                <w:lang w:eastAsia="ja-JP"/>
              </w:rPr>
            </w:pPr>
            <w:r w:rsidRPr="00D629EF">
              <w:rPr>
                <w:rFonts w:ascii="Arial" w:hAnsi="Arial" w:cs="Arial"/>
                <w:sz w:val="18"/>
              </w:rPr>
              <w:t>YES</w:t>
            </w:r>
          </w:p>
        </w:tc>
        <w:tc>
          <w:tcPr>
            <w:tcW w:w="1274" w:type="dxa"/>
          </w:tcPr>
          <w:p w:rsidR="00307BD9" w:rsidRPr="00D629EF" w:rsidRDefault="00307BD9" w:rsidP="00F94C45">
            <w:pPr>
              <w:keepNext/>
              <w:keepLines/>
              <w:spacing w:after="0"/>
              <w:jc w:val="center"/>
              <w:rPr>
                <w:rFonts w:ascii="Arial" w:hAnsi="Arial" w:cs="Arial"/>
                <w:sz w:val="18"/>
                <w:szCs w:val="18"/>
                <w:lang w:eastAsia="ja-JP"/>
              </w:rPr>
            </w:pPr>
            <w:r w:rsidRPr="00D629EF">
              <w:rPr>
                <w:rFonts w:ascii="Arial" w:hAnsi="Arial" w:cs="Arial"/>
                <w:sz w:val="18"/>
              </w:rPr>
              <w:t>reject</w:t>
            </w:r>
          </w:p>
        </w:tc>
      </w:tr>
      <w:tr w:rsidR="00307BD9" w:rsidRPr="00D629EF" w:rsidTr="00F94C45">
        <w:tc>
          <w:tcPr>
            <w:tcW w:w="2624" w:type="dxa"/>
          </w:tcPr>
          <w:p w:rsidR="00307BD9" w:rsidRPr="00D629EF" w:rsidRDefault="00307BD9" w:rsidP="00F94C45">
            <w:pPr>
              <w:keepNext/>
              <w:keepLines/>
              <w:spacing w:after="0"/>
              <w:rPr>
                <w:rFonts w:ascii="Arial" w:hAnsi="Arial" w:cs="Arial"/>
                <w:sz w:val="18"/>
                <w:szCs w:val="18"/>
                <w:lang w:eastAsia="ja-JP"/>
              </w:rPr>
            </w:pPr>
            <w:r w:rsidRPr="00D629EF">
              <w:rPr>
                <w:rFonts w:ascii="Arial" w:eastAsia="Batang" w:hAnsi="Arial" w:cs="Arial"/>
                <w:bCs/>
                <w:sz w:val="18"/>
              </w:rPr>
              <w:t xml:space="preserve">gNB-CU-UP UE E1AP ID </w:t>
            </w:r>
          </w:p>
        </w:tc>
        <w:tc>
          <w:tcPr>
            <w:tcW w:w="1173" w:type="dxa"/>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rPr>
              <w:t>M</w:t>
            </w:r>
          </w:p>
        </w:tc>
        <w:tc>
          <w:tcPr>
            <w:tcW w:w="1134" w:type="dxa"/>
          </w:tcPr>
          <w:p w:rsidR="00307BD9" w:rsidRPr="00D629EF" w:rsidRDefault="00307BD9" w:rsidP="00F94C45">
            <w:pPr>
              <w:keepNext/>
              <w:keepLines/>
              <w:spacing w:after="0"/>
              <w:rPr>
                <w:rFonts w:ascii="Arial" w:hAnsi="Arial" w:cs="Arial"/>
                <w:sz w:val="18"/>
                <w:szCs w:val="18"/>
                <w:lang w:eastAsia="ja-JP"/>
              </w:rPr>
            </w:pPr>
          </w:p>
        </w:tc>
        <w:tc>
          <w:tcPr>
            <w:tcW w:w="1559" w:type="dxa"/>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rPr>
              <w:t>9.3.1.5</w:t>
            </w:r>
          </w:p>
        </w:tc>
        <w:tc>
          <w:tcPr>
            <w:tcW w:w="1531" w:type="dxa"/>
          </w:tcPr>
          <w:p w:rsidR="00307BD9" w:rsidRPr="00D629EF" w:rsidRDefault="00307BD9" w:rsidP="00F94C45">
            <w:pPr>
              <w:keepNext/>
              <w:keepLines/>
              <w:spacing w:after="0"/>
              <w:rPr>
                <w:rFonts w:ascii="Arial" w:hAnsi="Arial" w:cs="Arial"/>
                <w:sz w:val="18"/>
                <w:szCs w:val="18"/>
                <w:lang w:eastAsia="ja-JP"/>
              </w:rPr>
            </w:pPr>
          </w:p>
        </w:tc>
        <w:tc>
          <w:tcPr>
            <w:tcW w:w="1190" w:type="dxa"/>
          </w:tcPr>
          <w:p w:rsidR="00307BD9" w:rsidRPr="00D629EF" w:rsidRDefault="00307BD9" w:rsidP="00F94C45">
            <w:pPr>
              <w:keepNext/>
              <w:keepLines/>
              <w:spacing w:after="0"/>
              <w:jc w:val="center"/>
              <w:rPr>
                <w:rFonts w:ascii="Arial" w:hAnsi="Arial" w:cs="Arial"/>
                <w:sz w:val="18"/>
                <w:szCs w:val="18"/>
                <w:lang w:eastAsia="ja-JP"/>
              </w:rPr>
            </w:pPr>
            <w:r w:rsidRPr="00D629EF">
              <w:rPr>
                <w:rFonts w:ascii="Arial" w:hAnsi="Arial" w:cs="Arial"/>
                <w:sz w:val="18"/>
              </w:rPr>
              <w:t>YES</w:t>
            </w:r>
          </w:p>
        </w:tc>
        <w:tc>
          <w:tcPr>
            <w:tcW w:w="1274" w:type="dxa"/>
          </w:tcPr>
          <w:p w:rsidR="00307BD9" w:rsidRPr="00D629EF" w:rsidRDefault="00307BD9" w:rsidP="00F94C45">
            <w:pPr>
              <w:keepNext/>
              <w:keepLines/>
              <w:spacing w:after="0"/>
              <w:jc w:val="center"/>
              <w:rPr>
                <w:rFonts w:ascii="Arial" w:hAnsi="Arial" w:cs="Arial"/>
                <w:sz w:val="18"/>
                <w:szCs w:val="18"/>
                <w:lang w:eastAsia="ja-JP"/>
              </w:rPr>
            </w:pPr>
            <w:r w:rsidRPr="00D629EF">
              <w:rPr>
                <w:rFonts w:ascii="Arial" w:hAnsi="Arial" w:cs="Arial"/>
                <w:sz w:val="18"/>
              </w:rPr>
              <w:t>reject</w:t>
            </w:r>
          </w:p>
        </w:tc>
      </w:tr>
      <w:tr w:rsidR="00307BD9" w:rsidRPr="00D629EF" w:rsidTr="00F94C45">
        <w:tc>
          <w:tcPr>
            <w:tcW w:w="2624" w:type="dxa"/>
          </w:tcPr>
          <w:p w:rsidR="00307BD9" w:rsidRPr="00D629EF" w:rsidRDefault="00307BD9" w:rsidP="00F94C45">
            <w:pPr>
              <w:keepNext/>
              <w:keepLines/>
              <w:spacing w:after="0"/>
              <w:rPr>
                <w:rFonts w:ascii="Arial" w:eastAsia="Batang" w:hAnsi="Arial" w:cs="Arial"/>
                <w:bCs/>
                <w:sz w:val="18"/>
              </w:rPr>
            </w:pPr>
            <w:r w:rsidRPr="00D629EF">
              <w:rPr>
                <w:rFonts w:ascii="Arial" w:eastAsia="Batang" w:hAnsi="Arial" w:cs="Arial"/>
                <w:bCs/>
                <w:sz w:val="18"/>
              </w:rPr>
              <w:t>CHOICE Activity Information</w:t>
            </w:r>
          </w:p>
        </w:tc>
        <w:tc>
          <w:tcPr>
            <w:tcW w:w="1173" w:type="dxa"/>
          </w:tcPr>
          <w:p w:rsidR="00307BD9" w:rsidRPr="00D629EF" w:rsidRDefault="00307BD9" w:rsidP="00F94C45">
            <w:pPr>
              <w:keepNext/>
              <w:keepLines/>
              <w:spacing w:after="0"/>
              <w:rPr>
                <w:rFonts w:ascii="Arial" w:hAnsi="Arial" w:cs="Arial"/>
                <w:sz w:val="18"/>
              </w:rPr>
            </w:pPr>
            <w:r w:rsidRPr="00D629EF">
              <w:rPr>
                <w:rFonts w:ascii="Arial" w:hAnsi="Arial" w:cs="Arial"/>
                <w:sz w:val="18"/>
              </w:rPr>
              <w:t>M</w:t>
            </w:r>
          </w:p>
        </w:tc>
        <w:tc>
          <w:tcPr>
            <w:tcW w:w="1134" w:type="dxa"/>
          </w:tcPr>
          <w:p w:rsidR="00307BD9" w:rsidRPr="00D629EF" w:rsidRDefault="00307BD9" w:rsidP="00F94C45">
            <w:pPr>
              <w:keepNext/>
              <w:keepLines/>
              <w:spacing w:after="0"/>
              <w:rPr>
                <w:rFonts w:ascii="Arial" w:hAnsi="Arial" w:cs="Arial"/>
                <w:sz w:val="18"/>
                <w:szCs w:val="18"/>
                <w:lang w:eastAsia="ja-JP"/>
              </w:rPr>
            </w:pPr>
          </w:p>
        </w:tc>
        <w:tc>
          <w:tcPr>
            <w:tcW w:w="1559" w:type="dxa"/>
          </w:tcPr>
          <w:p w:rsidR="00307BD9" w:rsidRPr="00D629EF" w:rsidRDefault="00307BD9" w:rsidP="00F94C45">
            <w:pPr>
              <w:keepNext/>
              <w:keepLines/>
              <w:spacing w:after="0"/>
              <w:rPr>
                <w:rFonts w:ascii="Arial" w:hAnsi="Arial" w:cs="Arial"/>
                <w:sz w:val="18"/>
              </w:rPr>
            </w:pPr>
          </w:p>
        </w:tc>
        <w:tc>
          <w:tcPr>
            <w:tcW w:w="1531" w:type="dxa"/>
          </w:tcPr>
          <w:p w:rsidR="00307BD9" w:rsidRPr="00D629EF" w:rsidRDefault="00307BD9" w:rsidP="00F94C45">
            <w:pPr>
              <w:keepNext/>
              <w:keepLines/>
              <w:spacing w:after="0"/>
              <w:rPr>
                <w:rFonts w:ascii="Arial" w:hAnsi="Arial" w:cs="Arial"/>
                <w:sz w:val="18"/>
                <w:szCs w:val="18"/>
                <w:lang w:eastAsia="ja-JP"/>
              </w:rPr>
            </w:pPr>
          </w:p>
        </w:tc>
        <w:tc>
          <w:tcPr>
            <w:tcW w:w="1190" w:type="dxa"/>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YES</w:t>
            </w:r>
          </w:p>
        </w:tc>
        <w:tc>
          <w:tcPr>
            <w:tcW w:w="1274" w:type="dxa"/>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reject</w:t>
            </w:r>
          </w:p>
        </w:tc>
      </w:tr>
      <w:tr w:rsidR="00307BD9" w:rsidRPr="00D629EF" w:rsidTr="00F94C45">
        <w:tc>
          <w:tcPr>
            <w:tcW w:w="262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ind w:leftChars="100" w:left="200"/>
              <w:rPr>
                <w:rFonts w:ascii="Arial" w:hAnsi="Arial" w:cs="Arial"/>
                <w:b/>
                <w:sz w:val="18"/>
                <w:szCs w:val="18"/>
                <w:lang w:eastAsia="ja-JP"/>
              </w:rPr>
            </w:pPr>
            <w:r w:rsidRPr="00D629EF">
              <w:rPr>
                <w:rFonts w:ascii="Arial" w:hAnsi="Arial" w:cs="Arial"/>
                <w:b/>
                <w:sz w:val="18"/>
                <w:szCs w:val="18"/>
              </w:rPr>
              <w:t>&gt;</w:t>
            </w:r>
            <w:r w:rsidRPr="00D629EF">
              <w:rPr>
                <w:rFonts w:ascii="Arial" w:hAnsi="Arial" w:cs="Arial"/>
                <w:b/>
                <w:sz w:val="18"/>
                <w:szCs w:val="18"/>
                <w:lang w:eastAsia="ja-JP"/>
              </w:rPr>
              <w:t xml:space="preserve">DRB Activity List </w:t>
            </w:r>
          </w:p>
        </w:tc>
        <w:tc>
          <w:tcPr>
            <w:tcW w:w="1173"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i/>
                <w:sz w:val="18"/>
                <w:szCs w:val="18"/>
                <w:lang w:eastAsia="ja-JP"/>
              </w:rPr>
            </w:pPr>
            <w:r w:rsidRPr="00D629EF">
              <w:rPr>
                <w:rFonts w:ascii="Arial" w:hAnsi="Arial" w:cs="Arial"/>
                <w:i/>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 xml:space="preserve">Used if the </w:t>
            </w:r>
            <w:r w:rsidRPr="00D629EF">
              <w:rPr>
                <w:rFonts w:ascii="Arial" w:hAnsi="Arial" w:cs="Arial"/>
                <w:i/>
                <w:sz w:val="18"/>
                <w:szCs w:val="18"/>
                <w:lang w:eastAsia="ja-JP"/>
              </w:rPr>
              <w:t>Activity Notification Level</w:t>
            </w:r>
            <w:r w:rsidRPr="00D629EF">
              <w:rPr>
                <w:rFonts w:ascii="Arial" w:hAnsi="Arial" w:cs="Arial"/>
                <w:sz w:val="18"/>
                <w:szCs w:val="18"/>
                <w:lang w:eastAsia="ja-JP"/>
              </w:rPr>
              <w:t xml:space="preserve"> IE is set as “DRB” in BEARER CONTEXT SETUP Request message</w:t>
            </w:r>
          </w:p>
        </w:tc>
        <w:tc>
          <w:tcPr>
            <w:tcW w:w="1190"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reject</w:t>
            </w:r>
          </w:p>
        </w:tc>
      </w:tr>
      <w:tr w:rsidR="00307BD9" w:rsidRPr="00D629EF" w:rsidTr="00F94C45">
        <w:tc>
          <w:tcPr>
            <w:tcW w:w="262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ind w:leftChars="200" w:left="400"/>
              <w:rPr>
                <w:rFonts w:ascii="Arial" w:hAnsi="Arial" w:cs="Arial"/>
                <w:b/>
                <w:sz w:val="18"/>
                <w:szCs w:val="18"/>
                <w:lang w:eastAsia="ja-JP"/>
              </w:rPr>
            </w:pPr>
            <w:r w:rsidRPr="00D629EF">
              <w:rPr>
                <w:rFonts w:ascii="Arial" w:hAnsi="Arial" w:cs="Arial"/>
                <w:b/>
                <w:sz w:val="18"/>
                <w:szCs w:val="18"/>
                <w:lang w:eastAsia="ja-JP"/>
              </w:rPr>
              <w:t>&gt;</w:t>
            </w:r>
            <w:r w:rsidRPr="00D629EF">
              <w:rPr>
                <w:rFonts w:ascii="Arial" w:hAnsi="Arial" w:cs="Arial"/>
                <w:b/>
                <w:sz w:val="18"/>
                <w:szCs w:val="18"/>
              </w:rPr>
              <w:t>&gt;</w:t>
            </w:r>
            <w:r w:rsidRPr="00D629EF">
              <w:rPr>
                <w:rFonts w:ascii="Arial" w:hAnsi="Arial" w:cs="Arial"/>
                <w:b/>
                <w:sz w:val="18"/>
                <w:szCs w:val="18"/>
                <w:lang w:eastAsia="ja-JP"/>
              </w:rPr>
              <w:t xml:space="preserve">DRB Activity Item </w:t>
            </w:r>
          </w:p>
        </w:tc>
        <w:tc>
          <w:tcPr>
            <w:tcW w:w="1173"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i/>
                <w:sz w:val="18"/>
                <w:szCs w:val="18"/>
                <w:lang w:eastAsia="ja-JP"/>
              </w:rPr>
            </w:pPr>
            <w:r w:rsidRPr="00D629EF">
              <w:rPr>
                <w:rFonts w:ascii="Arial" w:hAnsi="Arial" w:cs="Arial"/>
                <w:i/>
                <w:sz w:val="18"/>
                <w:szCs w:val="18"/>
                <w:lang w:eastAsia="ja-JP"/>
              </w:rPr>
              <w:t xml:space="preserve">1 .. &lt;maxnoofDRBs&gt; </w:t>
            </w:r>
          </w:p>
        </w:tc>
        <w:tc>
          <w:tcPr>
            <w:tcW w:w="1559"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szCs w:val="18"/>
                <w:lang w:eastAsia="ja-JP"/>
              </w:rPr>
              <w:t>-</w:t>
            </w:r>
          </w:p>
        </w:tc>
      </w:tr>
      <w:tr w:rsidR="00307BD9" w:rsidRPr="00D629EF" w:rsidTr="00F94C45">
        <w:tc>
          <w:tcPr>
            <w:tcW w:w="262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ind w:leftChars="300" w:left="600"/>
              <w:rPr>
                <w:rFonts w:ascii="Arial" w:hAnsi="Arial" w:cs="Arial"/>
                <w:sz w:val="18"/>
                <w:szCs w:val="18"/>
                <w:lang w:eastAsia="ja-JP"/>
              </w:rPr>
            </w:pPr>
            <w:r w:rsidRPr="00D629EF">
              <w:rPr>
                <w:rFonts w:ascii="Arial" w:hAnsi="Arial" w:cs="Arial"/>
                <w:sz w:val="18"/>
                <w:szCs w:val="18"/>
                <w:lang w:eastAsia="ja-JP"/>
              </w:rPr>
              <w:t>&gt;&gt;&gt;DRB ID</w:t>
            </w:r>
          </w:p>
        </w:tc>
        <w:tc>
          <w:tcPr>
            <w:tcW w:w="1173"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9.3.1.16</w:t>
            </w:r>
          </w:p>
        </w:tc>
        <w:tc>
          <w:tcPr>
            <w:tcW w:w="1531"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w:t>
            </w:r>
          </w:p>
        </w:tc>
      </w:tr>
      <w:tr w:rsidR="00307BD9" w:rsidRPr="00D629EF" w:rsidTr="00F94C45">
        <w:tc>
          <w:tcPr>
            <w:tcW w:w="262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ind w:leftChars="300" w:left="600"/>
              <w:rPr>
                <w:rFonts w:ascii="Arial" w:hAnsi="Arial" w:cs="Arial"/>
                <w:sz w:val="18"/>
                <w:szCs w:val="18"/>
                <w:lang w:eastAsia="ja-JP"/>
              </w:rPr>
            </w:pPr>
            <w:r w:rsidRPr="00D629EF">
              <w:rPr>
                <w:rFonts w:ascii="Arial" w:hAnsi="Arial" w:cs="Arial"/>
                <w:sz w:val="18"/>
                <w:szCs w:val="18"/>
                <w:lang w:eastAsia="ja-JP"/>
              </w:rPr>
              <w:t>&gt;&gt;&gt;DRB Activity</w:t>
            </w:r>
          </w:p>
        </w:tc>
        <w:tc>
          <w:tcPr>
            <w:tcW w:w="1173"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ENUMERATED (</w:t>
            </w:r>
            <w:r w:rsidRPr="00D629EF">
              <w:rPr>
                <w:rFonts w:ascii="Arial" w:hAnsi="Arial" w:cs="Arial"/>
                <w:sz w:val="18"/>
                <w:szCs w:val="18"/>
              </w:rPr>
              <w:t>A</w:t>
            </w:r>
            <w:r w:rsidRPr="00D629EF">
              <w:rPr>
                <w:rFonts w:ascii="Arial" w:hAnsi="Arial" w:cs="Arial"/>
                <w:sz w:val="18"/>
                <w:szCs w:val="18"/>
                <w:lang w:eastAsia="ja-JP"/>
              </w:rPr>
              <w:t>ctive, Not</w:t>
            </w:r>
            <w:r w:rsidRPr="00D629EF">
              <w:rPr>
                <w:rFonts w:ascii="Arial" w:hAnsi="Arial" w:cs="Arial"/>
                <w:sz w:val="18"/>
                <w:szCs w:val="18"/>
              </w:rPr>
              <w:t xml:space="preserve"> </w:t>
            </w:r>
            <w:r w:rsidRPr="00D629EF">
              <w:rPr>
                <w:rFonts w:ascii="Arial" w:hAnsi="Arial" w:cs="Arial"/>
                <w:sz w:val="18"/>
                <w:szCs w:val="18"/>
                <w:lang w:eastAsia="ja-JP"/>
              </w:rPr>
              <w:t>active</w:t>
            </w:r>
            <w:r w:rsidRPr="00D629EF">
              <w:rPr>
                <w:rFonts w:ascii="Arial" w:hAnsi="Arial" w:cs="Arial"/>
                <w:sz w:val="18"/>
                <w:szCs w:val="18"/>
              </w:rPr>
              <w:t>, …</w:t>
            </w:r>
            <w:r w:rsidRPr="00D629EF">
              <w:rPr>
                <w:rFonts w:ascii="Arial" w:hAnsi="Arial" w:cs="Arial"/>
                <w:sz w:val="18"/>
                <w:szCs w:val="18"/>
                <w:lang w:eastAsia="ja-JP"/>
              </w:rPr>
              <w:t>)</w:t>
            </w:r>
          </w:p>
        </w:tc>
        <w:tc>
          <w:tcPr>
            <w:tcW w:w="1531"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w:t>
            </w:r>
          </w:p>
        </w:tc>
      </w:tr>
      <w:tr w:rsidR="00307BD9" w:rsidRPr="00D629EF" w:rsidTr="00F94C45">
        <w:tc>
          <w:tcPr>
            <w:tcW w:w="262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ind w:leftChars="100" w:left="200"/>
              <w:rPr>
                <w:rFonts w:ascii="Arial" w:hAnsi="Arial" w:cs="Arial"/>
                <w:sz w:val="18"/>
                <w:szCs w:val="18"/>
                <w:lang w:eastAsia="ja-JP"/>
              </w:rPr>
            </w:pPr>
            <w:r w:rsidRPr="00D629EF">
              <w:rPr>
                <w:rFonts w:ascii="Arial" w:hAnsi="Arial" w:cs="Arial"/>
                <w:b/>
                <w:sz w:val="18"/>
                <w:szCs w:val="18"/>
                <w:lang w:eastAsia="ja-JP"/>
              </w:rPr>
              <w:t xml:space="preserve">&gt;PDU Session Resource Activity List </w:t>
            </w:r>
          </w:p>
        </w:tc>
        <w:tc>
          <w:tcPr>
            <w:tcW w:w="1173"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i/>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 xml:space="preserve">Used if the </w:t>
            </w:r>
            <w:r w:rsidRPr="00D629EF">
              <w:rPr>
                <w:rFonts w:ascii="Arial" w:hAnsi="Arial" w:cs="Arial"/>
                <w:i/>
                <w:sz w:val="18"/>
                <w:szCs w:val="18"/>
                <w:lang w:eastAsia="ja-JP"/>
              </w:rPr>
              <w:t>Activity Notification Level</w:t>
            </w:r>
            <w:r w:rsidRPr="00D629EF">
              <w:rPr>
                <w:rFonts w:ascii="Arial" w:hAnsi="Arial" w:cs="Arial"/>
                <w:sz w:val="18"/>
                <w:szCs w:val="18"/>
                <w:lang w:eastAsia="ja-JP"/>
              </w:rPr>
              <w:t xml:space="preserve"> IE is set as “PDU Session”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reject</w:t>
            </w:r>
          </w:p>
        </w:tc>
      </w:tr>
      <w:tr w:rsidR="00307BD9" w:rsidRPr="00D629EF" w:rsidTr="00F94C45">
        <w:tc>
          <w:tcPr>
            <w:tcW w:w="262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ind w:leftChars="200" w:left="400"/>
              <w:rPr>
                <w:rFonts w:ascii="Arial" w:hAnsi="Arial" w:cs="Arial"/>
                <w:sz w:val="18"/>
                <w:szCs w:val="18"/>
                <w:lang w:eastAsia="ja-JP"/>
              </w:rPr>
            </w:pPr>
            <w:r w:rsidRPr="00D629EF">
              <w:rPr>
                <w:rFonts w:ascii="Arial" w:hAnsi="Arial" w:cs="Arial"/>
                <w:b/>
                <w:sz w:val="18"/>
                <w:szCs w:val="18"/>
                <w:lang w:eastAsia="ja-JP"/>
              </w:rPr>
              <w:t xml:space="preserve">&gt;&gt;PDU Session Resource Activity Item </w:t>
            </w:r>
          </w:p>
        </w:tc>
        <w:tc>
          <w:tcPr>
            <w:tcW w:w="1173"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i/>
                <w:sz w:val="18"/>
                <w:szCs w:val="18"/>
                <w:lang w:eastAsia="ja-JP"/>
              </w:rPr>
              <w:t xml:space="preserve">1 .. &lt;maxnoofPDUSessionResource&gt; </w:t>
            </w:r>
          </w:p>
        </w:tc>
        <w:tc>
          <w:tcPr>
            <w:tcW w:w="1559"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w:t>
            </w:r>
          </w:p>
        </w:tc>
      </w:tr>
      <w:tr w:rsidR="00307BD9" w:rsidRPr="00D629EF" w:rsidTr="00F94C45">
        <w:tc>
          <w:tcPr>
            <w:tcW w:w="262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ind w:leftChars="300" w:left="600"/>
              <w:rPr>
                <w:rFonts w:ascii="Arial" w:hAnsi="Arial" w:cs="Arial"/>
                <w:sz w:val="18"/>
                <w:szCs w:val="18"/>
                <w:lang w:eastAsia="ja-JP"/>
              </w:rPr>
            </w:pPr>
            <w:r w:rsidRPr="00D629EF">
              <w:rPr>
                <w:rFonts w:ascii="Arial" w:hAnsi="Arial" w:cs="Arial"/>
                <w:sz w:val="18"/>
                <w:szCs w:val="18"/>
                <w:lang w:eastAsia="ja-JP"/>
              </w:rPr>
              <w:t>&gt;&gt;&gt;PDU Session ID</w:t>
            </w:r>
          </w:p>
        </w:tc>
        <w:tc>
          <w:tcPr>
            <w:tcW w:w="1173"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9.3.1.21</w:t>
            </w:r>
          </w:p>
        </w:tc>
        <w:tc>
          <w:tcPr>
            <w:tcW w:w="1531"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w:t>
            </w:r>
          </w:p>
        </w:tc>
      </w:tr>
      <w:tr w:rsidR="00307BD9" w:rsidRPr="00D629EF" w:rsidTr="00F94C45">
        <w:tc>
          <w:tcPr>
            <w:tcW w:w="262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ind w:leftChars="300" w:left="600"/>
              <w:rPr>
                <w:rFonts w:ascii="Arial" w:hAnsi="Arial" w:cs="Arial"/>
                <w:sz w:val="18"/>
                <w:szCs w:val="18"/>
                <w:lang w:eastAsia="ja-JP"/>
              </w:rPr>
            </w:pPr>
            <w:r w:rsidRPr="00D629EF">
              <w:rPr>
                <w:rFonts w:ascii="Arial" w:hAnsi="Arial" w:cs="Arial"/>
                <w:sz w:val="18"/>
                <w:szCs w:val="18"/>
                <w:lang w:eastAsia="ja-JP"/>
              </w:rPr>
              <w:t>&gt;&gt;&gt;PDU Session Resource Activity</w:t>
            </w:r>
          </w:p>
        </w:tc>
        <w:tc>
          <w:tcPr>
            <w:tcW w:w="1173"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w:t>
            </w:r>
          </w:p>
        </w:tc>
      </w:tr>
      <w:tr w:rsidR="00307BD9" w:rsidRPr="00D629EF" w:rsidTr="00F94C45">
        <w:tc>
          <w:tcPr>
            <w:tcW w:w="262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 xml:space="preserve">&gt;UE Activity </w:t>
            </w:r>
          </w:p>
        </w:tc>
        <w:tc>
          <w:tcPr>
            <w:tcW w:w="1173"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rPr>
                <w:rFonts w:ascii="Arial" w:hAnsi="Arial" w:cs="Arial"/>
                <w:sz w:val="18"/>
                <w:szCs w:val="18"/>
                <w:lang w:eastAsia="ja-JP"/>
              </w:rPr>
            </w:pPr>
            <w:r w:rsidRPr="00D629EF">
              <w:rPr>
                <w:rFonts w:ascii="Arial" w:hAnsi="Arial" w:cs="Arial"/>
                <w:sz w:val="18"/>
                <w:szCs w:val="18"/>
                <w:lang w:eastAsia="ja-JP"/>
              </w:rPr>
              <w:t xml:space="preserve">Used if the </w:t>
            </w:r>
            <w:r w:rsidRPr="00D629EF">
              <w:rPr>
                <w:rFonts w:ascii="Arial" w:hAnsi="Arial" w:cs="Arial"/>
                <w:i/>
                <w:sz w:val="18"/>
                <w:szCs w:val="18"/>
                <w:lang w:eastAsia="ja-JP"/>
              </w:rPr>
              <w:t>Activity Notification Level</w:t>
            </w:r>
            <w:r w:rsidRPr="00D629EF">
              <w:rPr>
                <w:rFonts w:ascii="Arial" w:hAnsi="Arial" w:cs="Arial"/>
                <w:sz w:val="18"/>
                <w:szCs w:val="18"/>
                <w:lang w:eastAsia="ja-JP"/>
              </w:rPr>
              <w:t xml:space="preserve"> IE is set as “UE”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rsidR="00307BD9" w:rsidRPr="00D629EF" w:rsidRDefault="00307BD9" w:rsidP="00F94C45">
            <w:pPr>
              <w:keepNext/>
              <w:keepLines/>
              <w:spacing w:after="0"/>
              <w:jc w:val="center"/>
              <w:rPr>
                <w:rFonts w:ascii="Arial" w:hAnsi="Arial" w:cs="Arial"/>
                <w:sz w:val="18"/>
              </w:rPr>
            </w:pPr>
            <w:r w:rsidRPr="00D629EF">
              <w:rPr>
                <w:rFonts w:ascii="Arial" w:hAnsi="Arial" w:cs="Arial"/>
                <w:sz w:val="18"/>
              </w:rPr>
              <w:t>reject</w:t>
            </w:r>
          </w:p>
        </w:tc>
      </w:tr>
      <w:tr w:rsidR="002B24A5" w:rsidRPr="00D629EF" w:rsidTr="00F94C45">
        <w:trPr>
          <w:ins w:id="67" w:author="samsung" w:date="2022-01-05T14:13:00Z"/>
        </w:trPr>
        <w:tc>
          <w:tcPr>
            <w:tcW w:w="2624" w:type="dxa"/>
            <w:tcBorders>
              <w:top w:val="single" w:sz="4" w:space="0" w:color="auto"/>
              <w:left w:val="single" w:sz="4" w:space="0" w:color="auto"/>
              <w:bottom w:val="single" w:sz="4" w:space="0" w:color="auto"/>
              <w:right w:val="single" w:sz="4" w:space="0" w:color="auto"/>
            </w:tcBorders>
          </w:tcPr>
          <w:p w:rsidR="002B24A5" w:rsidRPr="000A55FF" w:rsidRDefault="002B24A5" w:rsidP="002B24A5">
            <w:pPr>
              <w:keepNext/>
              <w:keepLines/>
              <w:spacing w:after="0"/>
              <w:ind w:leftChars="100" w:left="200"/>
              <w:rPr>
                <w:ins w:id="68" w:author="samsung" w:date="2022-01-05T14:13:00Z"/>
                <w:rFonts w:ascii="Arial" w:hAnsi="Arial" w:cs="Arial"/>
                <w:sz w:val="18"/>
                <w:szCs w:val="18"/>
                <w:lang w:eastAsia="ja-JP"/>
              </w:rPr>
            </w:pPr>
            <w:ins w:id="69" w:author="samsung" w:date="2022-01-05T14:13:00Z">
              <w:r w:rsidRPr="00996BBA">
                <w:rPr>
                  <w:rFonts w:ascii="Arial" w:eastAsia="Arial Unicode MS" w:hAnsi="Arial" w:cs="Arial"/>
                  <w:sz w:val="18"/>
                  <w:szCs w:val="18"/>
                  <w:lang w:eastAsia="zh-CN"/>
                </w:rPr>
                <w:t>SCG Activity</w:t>
              </w:r>
            </w:ins>
          </w:p>
        </w:tc>
        <w:tc>
          <w:tcPr>
            <w:tcW w:w="1173" w:type="dxa"/>
            <w:tcBorders>
              <w:top w:val="single" w:sz="4" w:space="0" w:color="auto"/>
              <w:left w:val="single" w:sz="4" w:space="0" w:color="auto"/>
              <w:bottom w:val="single" w:sz="4" w:space="0" w:color="auto"/>
              <w:right w:val="single" w:sz="4" w:space="0" w:color="auto"/>
            </w:tcBorders>
          </w:tcPr>
          <w:p w:rsidR="002B24A5" w:rsidRPr="000A55FF" w:rsidRDefault="002B24A5" w:rsidP="002B24A5">
            <w:pPr>
              <w:keepNext/>
              <w:keepLines/>
              <w:spacing w:after="0"/>
              <w:rPr>
                <w:ins w:id="70" w:author="samsung" w:date="2022-01-05T14:13:00Z"/>
                <w:rFonts w:ascii="Arial" w:hAnsi="Arial" w:cs="Arial"/>
                <w:sz w:val="18"/>
                <w:szCs w:val="18"/>
                <w:lang w:eastAsia="ja-JP"/>
              </w:rPr>
            </w:pPr>
            <w:ins w:id="71" w:author="samsung" w:date="2022-01-05T14:13:00Z">
              <w:r w:rsidRPr="00996BBA">
                <w:rPr>
                  <w:rFonts w:ascii="Arial" w:hAnsi="Arial" w:cs="Arial"/>
                  <w:sz w:val="18"/>
                  <w:szCs w:val="18"/>
                </w:rPr>
                <w:t>O</w:t>
              </w:r>
            </w:ins>
          </w:p>
        </w:tc>
        <w:tc>
          <w:tcPr>
            <w:tcW w:w="1134" w:type="dxa"/>
            <w:tcBorders>
              <w:top w:val="single" w:sz="4" w:space="0" w:color="auto"/>
              <w:left w:val="single" w:sz="4" w:space="0" w:color="auto"/>
              <w:bottom w:val="single" w:sz="4" w:space="0" w:color="auto"/>
              <w:right w:val="single" w:sz="4" w:space="0" w:color="auto"/>
            </w:tcBorders>
          </w:tcPr>
          <w:p w:rsidR="002B24A5" w:rsidRPr="000A55FF" w:rsidRDefault="002B24A5" w:rsidP="002B24A5">
            <w:pPr>
              <w:keepNext/>
              <w:keepLines/>
              <w:spacing w:after="0"/>
              <w:rPr>
                <w:ins w:id="72" w:author="samsung" w:date="2022-01-05T14:13:00Z"/>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2B24A5" w:rsidRPr="000A55FF" w:rsidRDefault="002B24A5" w:rsidP="002B24A5">
            <w:pPr>
              <w:keepNext/>
              <w:keepLines/>
              <w:spacing w:after="0"/>
              <w:rPr>
                <w:ins w:id="73" w:author="samsung" w:date="2022-01-05T14:13:00Z"/>
                <w:rFonts w:ascii="Arial" w:hAnsi="Arial" w:cs="Arial"/>
                <w:sz w:val="18"/>
                <w:szCs w:val="18"/>
                <w:lang w:eastAsia="ja-JP"/>
              </w:rPr>
            </w:pPr>
            <w:ins w:id="74" w:author="samsung" w:date="2022-01-05T14:13:00Z">
              <w:r w:rsidRPr="00996BBA">
                <w:rPr>
                  <w:rFonts w:ascii="Arial" w:hAnsi="Arial" w:cs="Arial"/>
                  <w:sz w:val="18"/>
                  <w:szCs w:val="18"/>
                  <w:lang w:eastAsia="ja-JP"/>
                </w:rPr>
                <w:t>ENUMERATED (</w:t>
              </w:r>
              <w:r w:rsidRPr="00996BBA">
                <w:rPr>
                  <w:rFonts w:ascii="Arial" w:hAnsi="Arial" w:cs="Arial"/>
                  <w:sz w:val="18"/>
                  <w:szCs w:val="18"/>
                  <w:lang w:eastAsia="zh-CN"/>
                </w:rPr>
                <w:t>A</w:t>
              </w:r>
              <w:r w:rsidRPr="00996BBA">
                <w:rPr>
                  <w:rFonts w:ascii="Arial" w:hAnsi="Arial" w:cs="Arial"/>
                  <w:sz w:val="18"/>
                  <w:szCs w:val="18"/>
                  <w:lang w:eastAsia="ja-JP"/>
                </w:rPr>
                <w:t>ctive, Not</w:t>
              </w:r>
              <w:r w:rsidRPr="00996BBA">
                <w:rPr>
                  <w:rFonts w:ascii="Arial" w:hAnsi="Arial" w:cs="Arial"/>
                  <w:sz w:val="18"/>
                  <w:szCs w:val="18"/>
                  <w:lang w:eastAsia="zh-CN"/>
                </w:rPr>
                <w:t xml:space="preserve"> </w:t>
              </w:r>
              <w:r w:rsidRPr="00996BBA">
                <w:rPr>
                  <w:rFonts w:ascii="Arial" w:hAnsi="Arial" w:cs="Arial"/>
                  <w:sz w:val="18"/>
                  <w:szCs w:val="18"/>
                  <w:lang w:eastAsia="ja-JP"/>
                </w:rPr>
                <w:t>active</w:t>
              </w:r>
            </w:ins>
            <w:ins w:id="75" w:author="samsung" w:date="2022-01-05T14:51:00Z">
              <w:r w:rsidR="00E360FF">
                <w:rPr>
                  <w:rFonts w:ascii="Arial" w:hAnsi="Arial" w:cs="Arial"/>
                  <w:sz w:val="18"/>
                  <w:szCs w:val="18"/>
                  <w:lang w:eastAsia="ja-JP"/>
                </w:rPr>
                <w:t>,…</w:t>
              </w:r>
            </w:ins>
            <w:ins w:id="76" w:author="samsung" w:date="2022-01-05T14:13:00Z">
              <w:r w:rsidRPr="00996BBA">
                <w:rPr>
                  <w:rFonts w:ascii="Arial" w:hAnsi="Arial" w:cs="Arial"/>
                  <w:sz w:val="18"/>
                  <w:szCs w:val="18"/>
                  <w:lang w:eastAsia="ja-JP"/>
                </w:rPr>
                <w:t>)</w:t>
              </w:r>
            </w:ins>
          </w:p>
        </w:tc>
        <w:tc>
          <w:tcPr>
            <w:tcW w:w="1531" w:type="dxa"/>
            <w:tcBorders>
              <w:top w:val="single" w:sz="4" w:space="0" w:color="auto"/>
              <w:left w:val="single" w:sz="4" w:space="0" w:color="auto"/>
              <w:bottom w:val="single" w:sz="4" w:space="0" w:color="auto"/>
              <w:right w:val="single" w:sz="4" w:space="0" w:color="auto"/>
            </w:tcBorders>
          </w:tcPr>
          <w:p w:rsidR="002B24A5" w:rsidRPr="00E360FF" w:rsidRDefault="002B24A5" w:rsidP="00E360FF">
            <w:pPr>
              <w:keepNext/>
              <w:keepLines/>
              <w:spacing w:after="0"/>
              <w:rPr>
                <w:ins w:id="77" w:author="samsung" w:date="2022-01-05T14:13:00Z"/>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rsidR="002B24A5" w:rsidRPr="000A55FF" w:rsidRDefault="002B24A5" w:rsidP="002B24A5">
            <w:pPr>
              <w:keepNext/>
              <w:keepLines/>
              <w:spacing w:after="0"/>
              <w:jc w:val="center"/>
              <w:rPr>
                <w:ins w:id="78" w:author="samsung" w:date="2022-01-05T14:13:00Z"/>
                <w:rFonts w:ascii="Arial" w:hAnsi="Arial" w:cs="Arial"/>
                <w:sz w:val="18"/>
                <w:szCs w:val="18"/>
              </w:rPr>
            </w:pPr>
            <w:ins w:id="79" w:author="samsung" w:date="2022-01-05T14:13:00Z">
              <w:r w:rsidRPr="00996BBA">
                <w:rPr>
                  <w:rFonts w:ascii="Arial" w:hAnsi="Arial" w:cs="Arial"/>
                  <w:sz w:val="18"/>
                  <w:szCs w:val="18"/>
                </w:rPr>
                <w:t>YES</w:t>
              </w:r>
            </w:ins>
          </w:p>
        </w:tc>
        <w:tc>
          <w:tcPr>
            <w:tcW w:w="1274" w:type="dxa"/>
            <w:tcBorders>
              <w:top w:val="single" w:sz="4" w:space="0" w:color="auto"/>
              <w:left w:val="single" w:sz="4" w:space="0" w:color="auto"/>
              <w:bottom w:val="single" w:sz="4" w:space="0" w:color="auto"/>
              <w:right w:val="single" w:sz="4" w:space="0" w:color="auto"/>
            </w:tcBorders>
          </w:tcPr>
          <w:p w:rsidR="002B24A5" w:rsidRPr="000A55FF" w:rsidRDefault="002B24A5" w:rsidP="002B24A5">
            <w:pPr>
              <w:keepNext/>
              <w:keepLines/>
              <w:spacing w:after="0"/>
              <w:jc w:val="center"/>
              <w:rPr>
                <w:ins w:id="80" w:author="samsung" w:date="2022-01-05T14:13:00Z"/>
                <w:rFonts w:ascii="Arial" w:hAnsi="Arial" w:cs="Arial"/>
                <w:sz w:val="18"/>
                <w:szCs w:val="18"/>
              </w:rPr>
            </w:pPr>
            <w:ins w:id="81" w:author="samsung" w:date="2022-01-05T14:13:00Z">
              <w:r w:rsidRPr="00996BBA">
                <w:rPr>
                  <w:rFonts w:ascii="Arial" w:hAnsi="Arial" w:cs="Arial"/>
                  <w:sz w:val="18"/>
                  <w:szCs w:val="18"/>
                </w:rPr>
                <w:t>ignore</w:t>
              </w:r>
            </w:ins>
          </w:p>
        </w:tc>
      </w:tr>
    </w:tbl>
    <w:p w:rsidR="00307BD9" w:rsidRPr="0069397D" w:rsidRDefault="00307BD9" w:rsidP="00307BD9"/>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07BD9" w:rsidRPr="00D629EF" w:rsidTr="00F94C45">
        <w:trPr>
          <w:trHeight w:val="271"/>
          <w:jc w:val="center"/>
        </w:trPr>
        <w:tc>
          <w:tcPr>
            <w:tcW w:w="3686" w:type="dxa"/>
          </w:tcPr>
          <w:p w:rsidR="00307BD9" w:rsidRPr="00D629EF" w:rsidRDefault="00307BD9" w:rsidP="00F94C45">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rsidR="00307BD9" w:rsidRPr="00D629EF" w:rsidRDefault="00307BD9" w:rsidP="00F94C45">
            <w:pPr>
              <w:keepNext/>
              <w:keepLines/>
              <w:spacing w:after="0"/>
              <w:jc w:val="center"/>
              <w:rPr>
                <w:rFonts w:ascii="Arial" w:hAnsi="Arial" w:cs="Arial"/>
                <w:b/>
                <w:sz w:val="18"/>
              </w:rPr>
            </w:pPr>
            <w:r w:rsidRPr="00D629EF">
              <w:rPr>
                <w:rFonts w:ascii="Arial" w:hAnsi="Arial" w:cs="Arial"/>
                <w:b/>
                <w:sz w:val="18"/>
              </w:rPr>
              <w:t>Explanation</w:t>
            </w:r>
          </w:p>
        </w:tc>
      </w:tr>
      <w:tr w:rsidR="00307BD9" w:rsidRPr="00D629EF" w:rsidTr="00F94C45">
        <w:trPr>
          <w:jc w:val="center"/>
        </w:trPr>
        <w:tc>
          <w:tcPr>
            <w:tcW w:w="3686" w:type="dxa"/>
          </w:tcPr>
          <w:p w:rsidR="00307BD9" w:rsidRPr="00D629EF" w:rsidRDefault="00307BD9" w:rsidP="00F94C45">
            <w:pPr>
              <w:keepNext/>
              <w:keepLines/>
              <w:spacing w:after="0"/>
              <w:rPr>
                <w:rFonts w:ascii="Arial" w:hAnsi="Arial" w:cs="Arial"/>
                <w:sz w:val="18"/>
              </w:rPr>
            </w:pPr>
            <w:r w:rsidRPr="00D629EF">
              <w:rPr>
                <w:rFonts w:ascii="Arial" w:hAnsi="Arial" w:cs="Arial"/>
                <w:sz w:val="18"/>
              </w:rPr>
              <w:t>maxnoofDRBs</w:t>
            </w:r>
          </w:p>
        </w:tc>
        <w:tc>
          <w:tcPr>
            <w:tcW w:w="5670" w:type="dxa"/>
          </w:tcPr>
          <w:p w:rsidR="00307BD9" w:rsidRPr="00D629EF" w:rsidRDefault="00307BD9" w:rsidP="00F94C45">
            <w:pPr>
              <w:keepNext/>
              <w:keepLines/>
              <w:spacing w:after="0"/>
              <w:rPr>
                <w:rFonts w:ascii="Arial" w:hAnsi="Arial" w:cs="Arial"/>
                <w:sz w:val="18"/>
              </w:rPr>
            </w:pPr>
            <w:r w:rsidRPr="00D629EF">
              <w:rPr>
                <w:rFonts w:ascii="Arial" w:hAnsi="Arial" w:cs="Arial"/>
                <w:sz w:val="18"/>
              </w:rPr>
              <w:t xml:space="preserve">Maximum no. of DRB for a UE, the maximum value is 32. </w:t>
            </w:r>
          </w:p>
        </w:tc>
      </w:tr>
      <w:tr w:rsidR="00307BD9" w:rsidRPr="00D629EF" w:rsidTr="00F94C45">
        <w:trPr>
          <w:jc w:val="center"/>
        </w:trPr>
        <w:tc>
          <w:tcPr>
            <w:tcW w:w="3686" w:type="dxa"/>
          </w:tcPr>
          <w:p w:rsidR="00307BD9" w:rsidRPr="00D629EF" w:rsidRDefault="00307BD9" w:rsidP="00F94C45">
            <w:pPr>
              <w:keepNext/>
              <w:keepLines/>
              <w:spacing w:after="0"/>
              <w:rPr>
                <w:rFonts w:ascii="Arial" w:hAnsi="Arial" w:cs="Arial"/>
                <w:sz w:val="18"/>
              </w:rPr>
            </w:pPr>
            <w:r w:rsidRPr="00D629EF">
              <w:rPr>
                <w:rFonts w:ascii="Arial" w:hAnsi="Arial" w:cs="Arial"/>
                <w:sz w:val="18"/>
              </w:rPr>
              <w:t xml:space="preserve">maxnoofPDUSessionResource </w:t>
            </w:r>
          </w:p>
        </w:tc>
        <w:tc>
          <w:tcPr>
            <w:tcW w:w="5670" w:type="dxa"/>
          </w:tcPr>
          <w:p w:rsidR="00307BD9" w:rsidRPr="00D629EF" w:rsidRDefault="00307BD9" w:rsidP="00F94C45">
            <w:pPr>
              <w:keepNext/>
              <w:keepLines/>
              <w:spacing w:after="0"/>
              <w:rPr>
                <w:rFonts w:ascii="Arial" w:hAnsi="Arial" w:cs="Arial"/>
                <w:sz w:val="18"/>
              </w:rPr>
            </w:pPr>
            <w:r w:rsidRPr="00D629EF">
              <w:rPr>
                <w:rFonts w:ascii="Arial" w:hAnsi="Arial" w:cs="Arial"/>
                <w:sz w:val="18"/>
              </w:rPr>
              <w:t>Maximum no. of PDU Sessions for a UE. Value is 256.</w:t>
            </w:r>
          </w:p>
        </w:tc>
      </w:tr>
    </w:tbl>
    <w:p w:rsidR="003A66E3" w:rsidRDefault="003A66E3" w:rsidP="003A66E3">
      <w:pPr>
        <w:jc w:val="center"/>
        <w:rPr>
          <w:highlight w:val="yellow"/>
        </w:rPr>
      </w:pPr>
    </w:p>
    <w:p w:rsidR="00252487" w:rsidRPr="00307BD9" w:rsidRDefault="00252487" w:rsidP="000F47D0">
      <w:pPr>
        <w:jc w:val="center"/>
        <w:rPr>
          <w:highlight w:val="yellow"/>
        </w:rPr>
      </w:pPr>
    </w:p>
    <w:p w:rsidR="00252487" w:rsidRPr="009A2A3F" w:rsidRDefault="00252487" w:rsidP="000F47D0">
      <w:pPr>
        <w:jc w:val="center"/>
        <w:rPr>
          <w:highlight w:val="yellow"/>
        </w:rPr>
      </w:pPr>
    </w:p>
    <w:sectPr w:rsidR="00252487" w:rsidRPr="009A2A3F" w:rsidSect="009A6616">
      <w:pgSz w:w="11907" w:h="16839"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916" w:rsidRPr="008C651D" w:rsidRDefault="00394916" w:rsidP="00C24254">
      <w:pPr>
        <w:spacing w:after="0"/>
        <w:rPr>
          <w:rFonts w:ascii="Arial" w:eastAsia="宋体" w:hAnsi="Arial" w:cs="Arial"/>
          <w:color w:val="0000FF"/>
          <w:kern w:val="2"/>
          <w:lang w:val="en-US" w:eastAsia="zh-CN"/>
        </w:rPr>
      </w:pPr>
      <w:r>
        <w:separator/>
      </w:r>
    </w:p>
  </w:endnote>
  <w:endnote w:type="continuationSeparator" w:id="0">
    <w:p w:rsidR="00394916" w:rsidRPr="008C651D" w:rsidRDefault="00394916"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Arial Unicode MS"/>
    <w:charset w:val="00"/>
    <w:family w:val="auto"/>
    <w:pitch w:val="default"/>
    <w:sig w:usb0="00000000" w:usb1="00000000" w:usb2="0000000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Calibri,sans-serif">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916" w:rsidRPr="008C651D" w:rsidRDefault="00394916" w:rsidP="00C24254">
      <w:pPr>
        <w:spacing w:after="0"/>
        <w:rPr>
          <w:rFonts w:ascii="Arial" w:eastAsia="宋体" w:hAnsi="Arial" w:cs="Arial"/>
          <w:color w:val="0000FF"/>
          <w:kern w:val="2"/>
          <w:lang w:val="en-US" w:eastAsia="zh-CN"/>
        </w:rPr>
      </w:pPr>
      <w:r>
        <w:separator/>
      </w:r>
    </w:p>
  </w:footnote>
  <w:footnote w:type="continuationSeparator" w:id="0">
    <w:p w:rsidR="00394916" w:rsidRPr="008C651D" w:rsidRDefault="00394916"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921CB78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6672"/>
        </w:tabs>
        <w:ind w:left="6672" w:hanging="576"/>
      </w:pPr>
      <w:rPr>
        <w:rFonts w:hint="default"/>
      </w:rPr>
    </w:lvl>
    <w:lvl w:ilvl="2">
      <w:start w:val="1"/>
      <w:numFmt w:val="decimal"/>
      <w:lvlText w:val="%1.%2.%3"/>
      <w:lvlJc w:val="left"/>
      <w:pPr>
        <w:tabs>
          <w:tab w:val="num" w:pos="1288"/>
        </w:tabs>
        <w:ind w:left="1288"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E9C230F"/>
    <w:multiLevelType w:val="hybridMultilevel"/>
    <w:tmpl w:val="E340C7CC"/>
    <w:lvl w:ilvl="0" w:tplc="AD60AABE">
      <w:start w:val="2"/>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34F01ED"/>
    <w:multiLevelType w:val="hybridMultilevel"/>
    <w:tmpl w:val="FB28D250"/>
    <w:lvl w:ilvl="0" w:tplc="DE7250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42E6021"/>
    <w:multiLevelType w:val="hybridMultilevel"/>
    <w:tmpl w:val="36664304"/>
    <w:lvl w:ilvl="0" w:tplc="041ABEA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144613E"/>
    <w:multiLevelType w:val="hybridMultilevel"/>
    <w:tmpl w:val="58B47534"/>
    <w:lvl w:ilvl="0" w:tplc="E45C1D7A">
      <w:start w:val="8"/>
      <w:numFmt w:val="bullet"/>
      <w:lvlText w:val=""/>
      <w:lvlJc w:val="left"/>
      <w:pPr>
        <w:ind w:left="720" w:hanging="360"/>
      </w:pPr>
      <w:rPr>
        <w:rFonts w:ascii="Wingdings" w:eastAsia="宋体"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A1764C"/>
    <w:multiLevelType w:val="hybridMultilevel"/>
    <w:tmpl w:val="0ED41C20"/>
    <w:lvl w:ilvl="0" w:tplc="9B4634A6">
      <w:start w:val="8"/>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a0"/>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AB7F53"/>
    <w:multiLevelType w:val="hybridMultilevel"/>
    <w:tmpl w:val="D8C0C22C"/>
    <w:lvl w:ilvl="0" w:tplc="3F96D24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4" w15:restartNumberingAfterBreak="0">
    <w:nsid w:val="351358DF"/>
    <w:multiLevelType w:val="hybridMultilevel"/>
    <w:tmpl w:val="A388FFE2"/>
    <w:lvl w:ilvl="0" w:tplc="92EE525A">
      <w:start w:val="3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297E2D"/>
    <w:multiLevelType w:val="hybridMultilevel"/>
    <w:tmpl w:val="304407B0"/>
    <w:lvl w:ilvl="0" w:tplc="18D631B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F0162E"/>
    <w:multiLevelType w:val="hybridMultilevel"/>
    <w:tmpl w:val="11B46D4C"/>
    <w:lvl w:ilvl="0" w:tplc="9E2C7C32">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6842FC"/>
    <w:multiLevelType w:val="hybridMultilevel"/>
    <w:tmpl w:val="35985B3C"/>
    <w:lvl w:ilvl="0" w:tplc="D1A2B520">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3"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5B884CA2"/>
    <w:multiLevelType w:val="hybridMultilevel"/>
    <w:tmpl w:val="0616D018"/>
    <w:lvl w:ilvl="0" w:tplc="20223BA2">
      <w:start w:val="8"/>
      <w:numFmt w:val="bullet"/>
      <w:lvlText w:val=""/>
      <w:lvlJc w:val="left"/>
      <w:pPr>
        <w:ind w:left="720" w:hanging="360"/>
      </w:pPr>
      <w:rPr>
        <w:rFonts w:ascii="Wingdings" w:eastAsia="宋体"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DBC07E2"/>
    <w:multiLevelType w:val="hybridMultilevel"/>
    <w:tmpl w:val="E6B2BC0A"/>
    <w:lvl w:ilvl="0" w:tplc="04E2CD6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6F3D5071"/>
    <w:multiLevelType w:val="multilevel"/>
    <w:tmpl w:val="6F3D5071"/>
    <w:lvl w:ilvl="0">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0"/>
  </w:num>
  <w:num w:numId="3">
    <w:abstractNumId w:val="18"/>
  </w:num>
  <w:num w:numId="4">
    <w:abstractNumId w:val="15"/>
  </w:num>
  <w:num w:numId="5">
    <w:abstractNumId w:val="16"/>
  </w:num>
  <w:num w:numId="6">
    <w:abstractNumId w:val="10"/>
  </w:num>
  <w:num w:numId="7">
    <w:abstractNumId w:val="11"/>
  </w:num>
  <w:num w:numId="8">
    <w:abstractNumId w:val="20"/>
  </w:num>
  <w:num w:numId="9">
    <w:abstractNumId w:val="25"/>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6"/>
  </w:num>
  <w:num w:numId="15">
    <w:abstractNumId w:val="23"/>
  </w:num>
  <w:num w:numId="16">
    <w:abstractNumId w:val="29"/>
  </w:num>
  <w:num w:numId="17">
    <w:abstractNumId w:val="8"/>
  </w:num>
  <w:num w:numId="18">
    <w:abstractNumId w:val="5"/>
  </w:num>
  <w:num w:numId="19">
    <w:abstractNumId w:val="26"/>
  </w:num>
  <w:num w:numId="20">
    <w:abstractNumId w:val="3"/>
  </w:num>
  <w:num w:numId="21">
    <w:abstractNumId w:val="7"/>
  </w:num>
  <w:num w:numId="22">
    <w:abstractNumId w:val="21"/>
  </w:num>
  <w:num w:numId="23">
    <w:abstractNumId w:val="9"/>
  </w:num>
  <w:num w:numId="24">
    <w:abstractNumId w:val="24"/>
  </w:num>
  <w:num w:numId="25">
    <w:abstractNumId w:val="12"/>
  </w:num>
  <w:num w:numId="26">
    <w:abstractNumId w:val="4"/>
  </w:num>
  <w:num w:numId="27">
    <w:abstractNumId w:val="27"/>
  </w:num>
  <w:num w:numId="28">
    <w:abstractNumId w:val="1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1"/>
  </w:num>
  <w:num w:numId="31">
    <w:abstractNumId w:val="1"/>
  </w:num>
  <w:num w:numId="32">
    <w:abstractNumId w:val="19"/>
  </w:num>
  <w:num w:numId="33">
    <w:abstractNumId w:val="1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371"/>
    <w:rsid w:val="00000CF0"/>
    <w:rsid w:val="00001585"/>
    <w:rsid w:val="000019DF"/>
    <w:rsid w:val="00001DDA"/>
    <w:rsid w:val="00002569"/>
    <w:rsid w:val="00003313"/>
    <w:rsid w:val="00003881"/>
    <w:rsid w:val="00003AC0"/>
    <w:rsid w:val="00004092"/>
    <w:rsid w:val="00004421"/>
    <w:rsid w:val="00004666"/>
    <w:rsid w:val="000047AE"/>
    <w:rsid w:val="00004808"/>
    <w:rsid w:val="00004AAB"/>
    <w:rsid w:val="000050A3"/>
    <w:rsid w:val="000059C9"/>
    <w:rsid w:val="00005D72"/>
    <w:rsid w:val="00005D91"/>
    <w:rsid w:val="00005FB7"/>
    <w:rsid w:val="00006CCC"/>
    <w:rsid w:val="0000734D"/>
    <w:rsid w:val="000078A9"/>
    <w:rsid w:val="00007FA8"/>
    <w:rsid w:val="0001019F"/>
    <w:rsid w:val="00010A82"/>
    <w:rsid w:val="00010B42"/>
    <w:rsid w:val="00011B5D"/>
    <w:rsid w:val="00012784"/>
    <w:rsid w:val="00012A2D"/>
    <w:rsid w:val="00013089"/>
    <w:rsid w:val="0001355A"/>
    <w:rsid w:val="000139BF"/>
    <w:rsid w:val="00014395"/>
    <w:rsid w:val="00014471"/>
    <w:rsid w:val="000144F0"/>
    <w:rsid w:val="0001520A"/>
    <w:rsid w:val="0001590C"/>
    <w:rsid w:val="00015FB2"/>
    <w:rsid w:val="00016223"/>
    <w:rsid w:val="00016625"/>
    <w:rsid w:val="0001677D"/>
    <w:rsid w:val="00016DEB"/>
    <w:rsid w:val="000172D3"/>
    <w:rsid w:val="00017D88"/>
    <w:rsid w:val="00020013"/>
    <w:rsid w:val="000203CB"/>
    <w:rsid w:val="000207D0"/>
    <w:rsid w:val="00020BCC"/>
    <w:rsid w:val="00021267"/>
    <w:rsid w:val="000219C2"/>
    <w:rsid w:val="00021B4F"/>
    <w:rsid w:val="00021C93"/>
    <w:rsid w:val="0002203F"/>
    <w:rsid w:val="0002246E"/>
    <w:rsid w:val="00022AF7"/>
    <w:rsid w:val="00022B64"/>
    <w:rsid w:val="000232A3"/>
    <w:rsid w:val="00023418"/>
    <w:rsid w:val="00023526"/>
    <w:rsid w:val="00023B33"/>
    <w:rsid w:val="0002467C"/>
    <w:rsid w:val="000249E9"/>
    <w:rsid w:val="00025B74"/>
    <w:rsid w:val="00025CA7"/>
    <w:rsid w:val="0002631D"/>
    <w:rsid w:val="00026D1C"/>
    <w:rsid w:val="0002766E"/>
    <w:rsid w:val="000300FA"/>
    <w:rsid w:val="00030164"/>
    <w:rsid w:val="0003152E"/>
    <w:rsid w:val="000315DE"/>
    <w:rsid w:val="00031AA1"/>
    <w:rsid w:val="00031B21"/>
    <w:rsid w:val="00031B29"/>
    <w:rsid w:val="00031C89"/>
    <w:rsid w:val="000326C2"/>
    <w:rsid w:val="00033095"/>
    <w:rsid w:val="00034450"/>
    <w:rsid w:val="000346C0"/>
    <w:rsid w:val="0003489A"/>
    <w:rsid w:val="00034941"/>
    <w:rsid w:val="000349F8"/>
    <w:rsid w:val="00035225"/>
    <w:rsid w:val="00035617"/>
    <w:rsid w:val="00035623"/>
    <w:rsid w:val="00035737"/>
    <w:rsid w:val="0003660E"/>
    <w:rsid w:val="00036797"/>
    <w:rsid w:val="00036C1F"/>
    <w:rsid w:val="00036F68"/>
    <w:rsid w:val="00037B2A"/>
    <w:rsid w:val="00037F62"/>
    <w:rsid w:val="000411E3"/>
    <w:rsid w:val="00041E1D"/>
    <w:rsid w:val="00041F08"/>
    <w:rsid w:val="00042212"/>
    <w:rsid w:val="00042316"/>
    <w:rsid w:val="00042B4B"/>
    <w:rsid w:val="000437F4"/>
    <w:rsid w:val="00043D37"/>
    <w:rsid w:val="00044035"/>
    <w:rsid w:val="000440A7"/>
    <w:rsid w:val="00044355"/>
    <w:rsid w:val="00044367"/>
    <w:rsid w:val="00044C8B"/>
    <w:rsid w:val="00045195"/>
    <w:rsid w:val="00045521"/>
    <w:rsid w:val="00045DFD"/>
    <w:rsid w:val="00045F8A"/>
    <w:rsid w:val="0004609C"/>
    <w:rsid w:val="00046152"/>
    <w:rsid w:val="0004648F"/>
    <w:rsid w:val="000467D6"/>
    <w:rsid w:val="00047210"/>
    <w:rsid w:val="000475BE"/>
    <w:rsid w:val="00047913"/>
    <w:rsid w:val="00047BA8"/>
    <w:rsid w:val="0005010B"/>
    <w:rsid w:val="0005047A"/>
    <w:rsid w:val="0005065E"/>
    <w:rsid w:val="00050A7F"/>
    <w:rsid w:val="00050AA6"/>
    <w:rsid w:val="0005125A"/>
    <w:rsid w:val="000516CE"/>
    <w:rsid w:val="000519A6"/>
    <w:rsid w:val="00051F7B"/>
    <w:rsid w:val="0005251E"/>
    <w:rsid w:val="000527A4"/>
    <w:rsid w:val="00052E57"/>
    <w:rsid w:val="00053212"/>
    <w:rsid w:val="00054579"/>
    <w:rsid w:val="000545F1"/>
    <w:rsid w:val="0005488B"/>
    <w:rsid w:val="00054C27"/>
    <w:rsid w:val="00054E0C"/>
    <w:rsid w:val="00055537"/>
    <w:rsid w:val="00055F2A"/>
    <w:rsid w:val="000560AA"/>
    <w:rsid w:val="0005631A"/>
    <w:rsid w:val="000567FC"/>
    <w:rsid w:val="000568E2"/>
    <w:rsid w:val="00056C84"/>
    <w:rsid w:val="00056DDC"/>
    <w:rsid w:val="00056FBB"/>
    <w:rsid w:val="000570B2"/>
    <w:rsid w:val="00057728"/>
    <w:rsid w:val="00057A0C"/>
    <w:rsid w:val="00057B43"/>
    <w:rsid w:val="000601C5"/>
    <w:rsid w:val="00060CFB"/>
    <w:rsid w:val="00060EAB"/>
    <w:rsid w:val="00061E9F"/>
    <w:rsid w:val="00062CCC"/>
    <w:rsid w:val="00062FE1"/>
    <w:rsid w:val="00063009"/>
    <w:rsid w:val="00063375"/>
    <w:rsid w:val="00063653"/>
    <w:rsid w:val="0006370A"/>
    <w:rsid w:val="000637F3"/>
    <w:rsid w:val="00063801"/>
    <w:rsid w:val="0006399B"/>
    <w:rsid w:val="00064492"/>
    <w:rsid w:val="000644E1"/>
    <w:rsid w:val="0006474D"/>
    <w:rsid w:val="000647C4"/>
    <w:rsid w:val="00064A21"/>
    <w:rsid w:val="000650FC"/>
    <w:rsid w:val="00065177"/>
    <w:rsid w:val="00065487"/>
    <w:rsid w:val="00065D17"/>
    <w:rsid w:val="00065F6C"/>
    <w:rsid w:val="00065F83"/>
    <w:rsid w:val="0006608C"/>
    <w:rsid w:val="000664F2"/>
    <w:rsid w:val="00066BD8"/>
    <w:rsid w:val="00066DFA"/>
    <w:rsid w:val="000674D0"/>
    <w:rsid w:val="000678D1"/>
    <w:rsid w:val="00070028"/>
    <w:rsid w:val="000701D6"/>
    <w:rsid w:val="000701F3"/>
    <w:rsid w:val="0007046B"/>
    <w:rsid w:val="00070856"/>
    <w:rsid w:val="00070A90"/>
    <w:rsid w:val="00070DB7"/>
    <w:rsid w:val="00071385"/>
    <w:rsid w:val="00071541"/>
    <w:rsid w:val="00072073"/>
    <w:rsid w:val="00072601"/>
    <w:rsid w:val="0007274B"/>
    <w:rsid w:val="00072B79"/>
    <w:rsid w:val="00072DF9"/>
    <w:rsid w:val="000730DE"/>
    <w:rsid w:val="000731FA"/>
    <w:rsid w:val="00073552"/>
    <w:rsid w:val="00073BB0"/>
    <w:rsid w:val="00073CFC"/>
    <w:rsid w:val="00074516"/>
    <w:rsid w:val="00074DFB"/>
    <w:rsid w:val="000752A8"/>
    <w:rsid w:val="00075B1D"/>
    <w:rsid w:val="00075BB3"/>
    <w:rsid w:val="00075BEA"/>
    <w:rsid w:val="0007634C"/>
    <w:rsid w:val="0007637B"/>
    <w:rsid w:val="00076872"/>
    <w:rsid w:val="00076BE4"/>
    <w:rsid w:val="000771CB"/>
    <w:rsid w:val="000772C9"/>
    <w:rsid w:val="000772F3"/>
    <w:rsid w:val="0007766B"/>
    <w:rsid w:val="00077A0A"/>
    <w:rsid w:val="00077B6E"/>
    <w:rsid w:val="00077B6F"/>
    <w:rsid w:val="00077E89"/>
    <w:rsid w:val="00077F8A"/>
    <w:rsid w:val="0008065A"/>
    <w:rsid w:val="00080842"/>
    <w:rsid w:val="0008089D"/>
    <w:rsid w:val="00080C5C"/>
    <w:rsid w:val="00081233"/>
    <w:rsid w:val="0008162F"/>
    <w:rsid w:val="0008166E"/>
    <w:rsid w:val="000816F8"/>
    <w:rsid w:val="00082201"/>
    <w:rsid w:val="000824C5"/>
    <w:rsid w:val="00082A6B"/>
    <w:rsid w:val="00083ABA"/>
    <w:rsid w:val="00083BE3"/>
    <w:rsid w:val="00084271"/>
    <w:rsid w:val="0008498F"/>
    <w:rsid w:val="000849FA"/>
    <w:rsid w:val="00084BEE"/>
    <w:rsid w:val="00084C1B"/>
    <w:rsid w:val="0008503D"/>
    <w:rsid w:val="000851DE"/>
    <w:rsid w:val="00085625"/>
    <w:rsid w:val="00086098"/>
    <w:rsid w:val="00086590"/>
    <w:rsid w:val="000867BA"/>
    <w:rsid w:val="00086FF9"/>
    <w:rsid w:val="00087791"/>
    <w:rsid w:val="00087A02"/>
    <w:rsid w:val="00087AB2"/>
    <w:rsid w:val="00087F84"/>
    <w:rsid w:val="00090C99"/>
    <w:rsid w:val="00090D44"/>
    <w:rsid w:val="00090D99"/>
    <w:rsid w:val="00091308"/>
    <w:rsid w:val="000916C7"/>
    <w:rsid w:val="00092323"/>
    <w:rsid w:val="0009237F"/>
    <w:rsid w:val="00092E6E"/>
    <w:rsid w:val="00093016"/>
    <w:rsid w:val="00093082"/>
    <w:rsid w:val="00093C56"/>
    <w:rsid w:val="00094044"/>
    <w:rsid w:val="0009411F"/>
    <w:rsid w:val="0009454C"/>
    <w:rsid w:val="00094568"/>
    <w:rsid w:val="00094696"/>
    <w:rsid w:val="00095216"/>
    <w:rsid w:val="0009545C"/>
    <w:rsid w:val="000967DD"/>
    <w:rsid w:val="0009690E"/>
    <w:rsid w:val="0009696C"/>
    <w:rsid w:val="00096C72"/>
    <w:rsid w:val="00096EA1"/>
    <w:rsid w:val="00097371"/>
    <w:rsid w:val="00097610"/>
    <w:rsid w:val="000A00C1"/>
    <w:rsid w:val="000A0109"/>
    <w:rsid w:val="000A162C"/>
    <w:rsid w:val="000A1BE9"/>
    <w:rsid w:val="000A1C7E"/>
    <w:rsid w:val="000A1CB3"/>
    <w:rsid w:val="000A2025"/>
    <w:rsid w:val="000A2882"/>
    <w:rsid w:val="000A2A88"/>
    <w:rsid w:val="000A2AA9"/>
    <w:rsid w:val="000A2C2A"/>
    <w:rsid w:val="000A2FBF"/>
    <w:rsid w:val="000A373A"/>
    <w:rsid w:val="000A459C"/>
    <w:rsid w:val="000A55FF"/>
    <w:rsid w:val="000A583A"/>
    <w:rsid w:val="000A5C27"/>
    <w:rsid w:val="000A5E88"/>
    <w:rsid w:val="000A6A40"/>
    <w:rsid w:val="000A6D57"/>
    <w:rsid w:val="000A6E39"/>
    <w:rsid w:val="000A7499"/>
    <w:rsid w:val="000B0723"/>
    <w:rsid w:val="000B0FF4"/>
    <w:rsid w:val="000B10DF"/>
    <w:rsid w:val="000B1B33"/>
    <w:rsid w:val="000B20B5"/>
    <w:rsid w:val="000B27E9"/>
    <w:rsid w:val="000B2B61"/>
    <w:rsid w:val="000B3157"/>
    <w:rsid w:val="000B38DA"/>
    <w:rsid w:val="000B43C5"/>
    <w:rsid w:val="000B45FA"/>
    <w:rsid w:val="000B48F1"/>
    <w:rsid w:val="000B51E3"/>
    <w:rsid w:val="000B5459"/>
    <w:rsid w:val="000B55C4"/>
    <w:rsid w:val="000B5BC6"/>
    <w:rsid w:val="000B5ED4"/>
    <w:rsid w:val="000B6056"/>
    <w:rsid w:val="000B646A"/>
    <w:rsid w:val="000B6CF4"/>
    <w:rsid w:val="000B6DE7"/>
    <w:rsid w:val="000B7203"/>
    <w:rsid w:val="000B7325"/>
    <w:rsid w:val="000C00A6"/>
    <w:rsid w:val="000C0B57"/>
    <w:rsid w:val="000C0C73"/>
    <w:rsid w:val="000C0E97"/>
    <w:rsid w:val="000C0F50"/>
    <w:rsid w:val="000C0FF7"/>
    <w:rsid w:val="000C1169"/>
    <w:rsid w:val="000C14B5"/>
    <w:rsid w:val="000C18B1"/>
    <w:rsid w:val="000C254E"/>
    <w:rsid w:val="000C305C"/>
    <w:rsid w:val="000C3758"/>
    <w:rsid w:val="000C3976"/>
    <w:rsid w:val="000C3B5C"/>
    <w:rsid w:val="000C4097"/>
    <w:rsid w:val="000C4264"/>
    <w:rsid w:val="000C54BD"/>
    <w:rsid w:val="000C54DB"/>
    <w:rsid w:val="000C5504"/>
    <w:rsid w:val="000C563A"/>
    <w:rsid w:val="000C58AA"/>
    <w:rsid w:val="000C6159"/>
    <w:rsid w:val="000C69C5"/>
    <w:rsid w:val="000C6A6A"/>
    <w:rsid w:val="000C6DC6"/>
    <w:rsid w:val="000C6F08"/>
    <w:rsid w:val="000D0427"/>
    <w:rsid w:val="000D08FE"/>
    <w:rsid w:val="000D095A"/>
    <w:rsid w:val="000D11B2"/>
    <w:rsid w:val="000D2153"/>
    <w:rsid w:val="000D24F1"/>
    <w:rsid w:val="000D2EC5"/>
    <w:rsid w:val="000D3179"/>
    <w:rsid w:val="000D38B0"/>
    <w:rsid w:val="000D3FF3"/>
    <w:rsid w:val="000D41FE"/>
    <w:rsid w:val="000D43B1"/>
    <w:rsid w:val="000D45EF"/>
    <w:rsid w:val="000D47BA"/>
    <w:rsid w:val="000D4CFD"/>
    <w:rsid w:val="000D4E56"/>
    <w:rsid w:val="000D54BC"/>
    <w:rsid w:val="000D6A95"/>
    <w:rsid w:val="000D725D"/>
    <w:rsid w:val="000D7AF2"/>
    <w:rsid w:val="000E06BC"/>
    <w:rsid w:val="000E0868"/>
    <w:rsid w:val="000E0909"/>
    <w:rsid w:val="000E10FB"/>
    <w:rsid w:val="000E113B"/>
    <w:rsid w:val="000E12F1"/>
    <w:rsid w:val="000E1B09"/>
    <w:rsid w:val="000E1E05"/>
    <w:rsid w:val="000E1FE0"/>
    <w:rsid w:val="000E2130"/>
    <w:rsid w:val="000E2341"/>
    <w:rsid w:val="000E2415"/>
    <w:rsid w:val="000E251A"/>
    <w:rsid w:val="000E25DB"/>
    <w:rsid w:val="000E2897"/>
    <w:rsid w:val="000E301C"/>
    <w:rsid w:val="000E320C"/>
    <w:rsid w:val="000E3BEB"/>
    <w:rsid w:val="000E41D1"/>
    <w:rsid w:val="000E45E9"/>
    <w:rsid w:val="000E460E"/>
    <w:rsid w:val="000E538C"/>
    <w:rsid w:val="000E54A0"/>
    <w:rsid w:val="000E652E"/>
    <w:rsid w:val="000E6C40"/>
    <w:rsid w:val="000E73DD"/>
    <w:rsid w:val="000E74FD"/>
    <w:rsid w:val="000F05D1"/>
    <w:rsid w:val="000F13B4"/>
    <w:rsid w:val="000F151C"/>
    <w:rsid w:val="000F28B3"/>
    <w:rsid w:val="000F3103"/>
    <w:rsid w:val="000F315F"/>
    <w:rsid w:val="000F3396"/>
    <w:rsid w:val="000F3482"/>
    <w:rsid w:val="000F3509"/>
    <w:rsid w:val="000F39D1"/>
    <w:rsid w:val="000F3ABF"/>
    <w:rsid w:val="000F3C6B"/>
    <w:rsid w:val="000F47D0"/>
    <w:rsid w:val="000F586E"/>
    <w:rsid w:val="000F6D2B"/>
    <w:rsid w:val="000F6DD6"/>
    <w:rsid w:val="000F6FB0"/>
    <w:rsid w:val="000F71E1"/>
    <w:rsid w:val="000F75BF"/>
    <w:rsid w:val="000F780B"/>
    <w:rsid w:val="0010030F"/>
    <w:rsid w:val="00100693"/>
    <w:rsid w:val="001009AB"/>
    <w:rsid w:val="00100ABF"/>
    <w:rsid w:val="00100B0A"/>
    <w:rsid w:val="00100B18"/>
    <w:rsid w:val="00100D21"/>
    <w:rsid w:val="00101B3E"/>
    <w:rsid w:val="001022BD"/>
    <w:rsid w:val="0010257E"/>
    <w:rsid w:val="0010278B"/>
    <w:rsid w:val="00103160"/>
    <w:rsid w:val="0010326F"/>
    <w:rsid w:val="001032FB"/>
    <w:rsid w:val="001037E3"/>
    <w:rsid w:val="00103866"/>
    <w:rsid w:val="00103B74"/>
    <w:rsid w:val="00103C43"/>
    <w:rsid w:val="00104A4A"/>
    <w:rsid w:val="00104A70"/>
    <w:rsid w:val="00104BCC"/>
    <w:rsid w:val="001052D7"/>
    <w:rsid w:val="001054A5"/>
    <w:rsid w:val="0010588E"/>
    <w:rsid w:val="00105D33"/>
    <w:rsid w:val="0010600F"/>
    <w:rsid w:val="001064B8"/>
    <w:rsid w:val="0010652F"/>
    <w:rsid w:val="001067F7"/>
    <w:rsid w:val="00107351"/>
    <w:rsid w:val="00107FE1"/>
    <w:rsid w:val="0011012F"/>
    <w:rsid w:val="0011068B"/>
    <w:rsid w:val="00110A38"/>
    <w:rsid w:val="00110A45"/>
    <w:rsid w:val="00110C35"/>
    <w:rsid w:val="001114B0"/>
    <w:rsid w:val="001116E2"/>
    <w:rsid w:val="0011182F"/>
    <w:rsid w:val="00111C65"/>
    <w:rsid w:val="00111DDB"/>
    <w:rsid w:val="00111E34"/>
    <w:rsid w:val="00112234"/>
    <w:rsid w:val="0011228E"/>
    <w:rsid w:val="0011323B"/>
    <w:rsid w:val="00113382"/>
    <w:rsid w:val="00113A6E"/>
    <w:rsid w:val="00113FC9"/>
    <w:rsid w:val="00114044"/>
    <w:rsid w:val="00114329"/>
    <w:rsid w:val="00114640"/>
    <w:rsid w:val="001150FD"/>
    <w:rsid w:val="0011537D"/>
    <w:rsid w:val="00115868"/>
    <w:rsid w:val="00115D6D"/>
    <w:rsid w:val="00116FEA"/>
    <w:rsid w:val="00117069"/>
    <w:rsid w:val="0011710B"/>
    <w:rsid w:val="0011720C"/>
    <w:rsid w:val="00117410"/>
    <w:rsid w:val="00117BD4"/>
    <w:rsid w:val="00120531"/>
    <w:rsid w:val="00120870"/>
    <w:rsid w:val="00120DDE"/>
    <w:rsid w:val="00121974"/>
    <w:rsid w:val="00121C90"/>
    <w:rsid w:val="00121E56"/>
    <w:rsid w:val="00121EFB"/>
    <w:rsid w:val="0012243F"/>
    <w:rsid w:val="00122A79"/>
    <w:rsid w:val="00122D31"/>
    <w:rsid w:val="00123171"/>
    <w:rsid w:val="00123355"/>
    <w:rsid w:val="00123746"/>
    <w:rsid w:val="00123C38"/>
    <w:rsid w:val="00124135"/>
    <w:rsid w:val="00124DA9"/>
    <w:rsid w:val="0012595B"/>
    <w:rsid w:val="00125ACB"/>
    <w:rsid w:val="00126327"/>
    <w:rsid w:val="001264CE"/>
    <w:rsid w:val="00126555"/>
    <w:rsid w:val="001266F5"/>
    <w:rsid w:val="001269A5"/>
    <w:rsid w:val="00126B17"/>
    <w:rsid w:val="00126BDD"/>
    <w:rsid w:val="00126D3B"/>
    <w:rsid w:val="00126F53"/>
    <w:rsid w:val="00126F57"/>
    <w:rsid w:val="0012706D"/>
    <w:rsid w:val="0012707B"/>
    <w:rsid w:val="00127137"/>
    <w:rsid w:val="001275E0"/>
    <w:rsid w:val="0012761A"/>
    <w:rsid w:val="0013030C"/>
    <w:rsid w:val="0013030E"/>
    <w:rsid w:val="00130703"/>
    <w:rsid w:val="00131132"/>
    <w:rsid w:val="0013166C"/>
    <w:rsid w:val="00131B79"/>
    <w:rsid w:val="00131BDE"/>
    <w:rsid w:val="00131DD9"/>
    <w:rsid w:val="00132233"/>
    <w:rsid w:val="001328E6"/>
    <w:rsid w:val="00132BD6"/>
    <w:rsid w:val="001332EB"/>
    <w:rsid w:val="001337E5"/>
    <w:rsid w:val="00133C65"/>
    <w:rsid w:val="001343AE"/>
    <w:rsid w:val="001343BE"/>
    <w:rsid w:val="0013482C"/>
    <w:rsid w:val="001348F4"/>
    <w:rsid w:val="00134998"/>
    <w:rsid w:val="00134A37"/>
    <w:rsid w:val="00135907"/>
    <w:rsid w:val="00135D4B"/>
    <w:rsid w:val="0013671C"/>
    <w:rsid w:val="0013681B"/>
    <w:rsid w:val="0013681E"/>
    <w:rsid w:val="00136B0B"/>
    <w:rsid w:val="0013729E"/>
    <w:rsid w:val="00137354"/>
    <w:rsid w:val="0013751D"/>
    <w:rsid w:val="00137704"/>
    <w:rsid w:val="001377AA"/>
    <w:rsid w:val="00137AB3"/>
    <w:rsid w:val="001415B7"/>
    <w:rsid w:val="00141A0B"/>
    <w:rsid w:val="00141C02"/>
    <w:rsid w:val="00141C84"/>
    <w:rsid w:val="0014285A"/>
    <w:rsid w:val="00142E09"/>
    <w:rsid w:val="001435F1"/>
    <w:rsid w:val="0014372F"/>
    <w:rsid w:val="00143892"/>
    <w:rsid w:val="00143C09"/>
    <w:rsid w:val="001450FD"/>
    <w:rsid w:val="00145F55"/>
    <w:rsid w:val="001461CA"/>
    <w:rsid w:val="001464CD"/>
    <w:rsid w:val="00146614"/>
    <w:rsid w:val="00146C03"/>
    <w:rsid w:val="00146D2B"/>
    <w:rsid w:val="001471B6"/>
    <w:rsid w:val="00147ACC"/>
    <w:rsid w:val="00147E6C"/>
    <w:rsid w:val="001502CF"/>
    <w:rsid w:val="001507A7"/>
    <w:rsid w:val="00150EE4"/>
    <w:rsid w:val="00150F3E"/>
    <w:rsid w:val="00151078"/>
    <w:rsid w:val="0015107F"/>
    <w:rsid w:val="001513B9"/>
    <w:rsid w:val="00151462"/>
    <w:rsid w:val="00151B89"/>
    <w:rsid w:val="00151C53"/>
    <w:rsid w:val="00151CCC"/>
    <w:rsid w:val="00151F81"/>
    <w:rsid w:val="001535AB"/>
    <w:rsid w:val="001535DF"/>
    <w:rsid w:val="00153CFA"/>
    <w:rsid w:val="0015454E"/>
    <w:rsid w:val="00154871"/>
    <w:rsid w:val="00154907"/>
    <w:rsid w:val="00154A11"/>
    <w:rsid w:val="00155B5A"/>
    <w:rsid w:val="001562F5"/>
    <w:rsid w:val="001567DB"/>
    <w:rsid w:val="00156EDD"/>
    <w:rsid w:val="0015717A"/>
    <w:rsid w:val="00157199"/>
    <w:rsid w:val="001573A9"/>
    <w:rsid w:val="00157A1D"/>
    <w:rsid w:val="00157F18"/>
    <w:rsid w:val="00160243"/>
    <w:rsid w:val="00160710"/>
    <w:rsid w:val="00160AE1"/>
    <w:rsid w:val="001612FD"/>
    <w:rsid w:val="001614FD"/>
    <w:rsid w:val="001618FD"/>
    <w:rsid w:val="001624AA"/>
    <w:rsid w:val="001626AB"/>
    <w:rsid w:val="001627B0"/>
    <w:rsid w:val="001629D7"/>
    <w:rsid w:val="00162AC2"/>
    <w:rsid w:val="00162EC3"/>
    <w:rsid w:val="00163436"/>
    <w:rsid w:val="00163452"/>
    <w:rsid w:val="00163952"/>
    <w:rsid w:val="00163AAF"/>
    <w:rsid w:val="00163D54"/>
    <w:rsid w:val="00163DFD"/>
    <w:rsid w:val="00164316"/>
    <w:rsid w:val="00164B62"/>
    <w:rsid w:val="00164C32"/>
    <w:rsid w:val="00164D58"/>
    <w:rsid w:val="00165422"/>
    <w:rsid w:val="001655C9"/>
    <w:rsid w:val="001657E9"/>
    <w:rsid w:val="00165EE8"/>
    <w:rsid w:val="00166704"/>
    <w:rsid w:val="001667C3"/>
    <w:rsid w:val="001667E6"/>
    <w:rsid w:val="00166D0B"/>
    <w:rsid w:val="00166FD9"/>
    <w:rsid w:val="00167411"/>
    <w:rsid w:val="00167498"/>
    <w:rsid w:val="00167D2C"/>
    <w:rsid w:val="001706EA"/>
    <w:rsid w:val="00170E6D"/>
    <w:rsid w:val="001715D8"/>
    <w:rsid w:val="001716A5"/>
    <w:rsid w:val="001718EF"/>
    <w:rsid w:val="00171D49"/>
    <w:rsid w:val="0017220A"/>
    <w:rsid w:val="001724B9"/>
    <w:rsid w:val="00172A29"/>
    <w:rsid w:val="00173025"/>
    <w:rsid w:val="00173A58"/>
    <w:rsid w:val="00173CBE"/>
    <w:rsid w:val="00175CCD"/>
    <w:rsid w:val="00176007"/>
    <w:rsid w:val="00176219"/>
    <w:rsid w:val="001768B0"/>
    <w:rsid w:val="00176C6A"/>
    <w:rsid w:val="00177228"/>
    <w:rsid w:val="00177D24"/>
    <w:rsid w:val="00177E3B"/>
    <w:rsid w:val="00177FD3"/>
    <w:rsid w:val="00180678"/>
    <w:rsid w:val="00180B0B"/>
    <w:rsid w:val="00180F8A"/>
    <w:rsid w:val="0018126E"/>
    <w:rsid w:val="001813F6"/>
    <w:rsid w:val="00181A11"/>
    <w:rsid w:val="00181D8D"/>
    <w:rsid w:val="001825EA"/>
    <w:rsid w:val="001827E6"/>
    <w:rsid w:val="001832CD"/>
    <w:rsid w:val="00183341"/>
    <w:rsid w:val="00183CF2"/>
    <w:rsid w:val="00184DE9"/>
    <w:rsid w:val="001855C1"/>
    <w:rsid w:val="00185AE6"/>
    <w:rsid w:val="00185B56"/>
    <w:rsid w:val="00186261"/>
    <w:rsid w:val="00186560"/>
    <w:rsid w:val="00186AF2"/>
    <w:rsid w:val="00186EAC"/>
    <w:rsid w:val="0018716E"/>
    <w:rsid w:val="0018743E"/>
    <w:rsid w:val="00187A3F"/>
    <w:rsid w:val="00191FAA"/>
    <w:rsid w:val="00194AF6"/>
    <w:rsid w:val="00194E47"/>
    <w:rsid w:val="00194F72"/>
    <w:rsid w:val="001952C2"/>
    <w:rsid w:val="00195679"/>
    <w:rsid w:val="00195A48"/>
    <w:rsid w:val="001968D7"/>
    <w:rsid w:val="00196A12"/>
    <w:rsid w:val="00196CCD"/>
    <w:rsid w:val="00197824"/>
    <w:rsid w:val="001978C9"/>
    <w:rsid w:val="001978D9"/>
    <w:rsid w:val="00197A05"/>
    <w:rsid w:val="00197D5C"/>
    <w:rsid w:val="001A0A29"/>
    <w:rsid w:val="001A0BAE"/>
    <w:rsid w:val="001A0F64"/>
    <w:rsid w:val="001A1473"/>
    <w:rsid w:val="001A1EB2"/>
    <w:rsid w:val="001A1F5C"/>
    <w:rsid w:val="001A23AF"/>
    <w:rsid w:val="001A25B0"/>
    <w:rsid w:val="001A29F5"/>
    <w:rsid w:val="001A2A1D"/>
    <w:rsid w:val="001A2A9B"/>
    <w:rsid w:val="001A31FD"/>
    <w:rsid w:val="001A3226"/>
    <w:rsid w:val="001A332F"/>
    <w:rsid w:val="001A3375"/>
    <w:rsid w:val="001A34F3"/>
    <w:rsid w:val="001A3B3F"/>
    <w:rsid w:val="001A3CE9"/>
    <w:rsid w:val="001A42AD"/>
    <w:rsid w:val="001A452C"/>
    <w:rsid w:val="001A4692"/>
    <w:rsid w:val="001A4D3C"/>
    <w:rsid w:val="001A4EC2"/>
    <w:rsid w:val="001A4F53"/>
    <w:rsid w:val="001A56C6"/>
    <w:rsid w:val="001A64B7"/>
    <w:rsid w:val="001A6E0E"/>
    <w:rsid w:val="001A7251"/>
    <w:rsid w:val="001A76BA"/>
    <w:rsid w:val="001B00B8"/>
    <w:rsid w:val="001B026B"/>
    <w:rsid w:val="001B0451"/>
    <w:rsid w:val="001B0643"/>
    <w:rsid w:val="001B0B95"/>
    <w:rsid w:val="001B0EBF"/>
    <w:rsid w:val="001B1542"/>
    <w:rsid w:val="001B19AF"/>
    <w:rsid w:val="001B20DC"/>
    <w:rsid w:val="001B2A34"/>
    <w:rsid w:val="001B2CC2"/>
    <w:rsid w:val="001B3061"/>
    <w:rsid w:val="001B39A1"/>
    <w:rsid w:val="001B4043"/>
    <w:rsid w:val="001B40EB"/>
    <w:rsid w:val="001B481E"/>
    <w:rsid w:val="001B4A04"/>
    <w:rsid w:val="001B4ACE"/>
    <w:rsid w:val="001B4D1A"/>
    <w:rsid w:val="001B4DC4"/>
    <w:rsid w:val="001B4F2F"/>
    <w:rsid w:val="001B503E"/>
    <w:rsid w:val="001B5478"/>
    <w:rsid w:val="001B60E2"/>
    <w:rsid w:val="001B666F"/>
    <w:rsid w:val="001B6819"/>
    <w:rsid w:val="001B6BD6"/>
    <w:rsid w:val="001B78A9"/>
    <w:rsid w:val="001B7FBA"/>
    <w:rsid w:val="001C059C"/>
    <w:rsid w:val="001C05B3"/>
    <w:rsid w:val="001C0CB3"/>
    <w:rsid w:val="001C0CE7"/>
    <w:rsid w:val="001C1064"/>
    <w:rsid w:val="001C1554"/>
    <w:rsid w:val="001C1E88"/>
    <w:rsid w:val="001C23D4"/>
    <w:rsid w:val="001C28FA"/>
    <w:rsid w:val="001C294F"/>
    <w:rsid w:val="001C416B"/>
    <w:rsid w:val="001C454F"/>
    <w:rsid w:val="001C4675"/>
    <w:rsid w:val="001C4EFA"/>
    <w:rsid w:val="001C521C"/>
    <w:rsid w:val="001C54CF"/>
    <w:rsid w:val="001C5634"/>
    <w:rsid w:val="001C642A"/>
    <w:rsid w:val="001C6614"/>
    <w:rsid w:val="001C6776"/>
    <w:rsid w:val="001C6B55"/>
    <w:rsid w:val="001D0353"/>
    <w:rsid w:val="001D04AF"/>
    <w:rsid w:val="001D1430"/>
    <w:rsid w:val="001D27DA"/>
    <w:rsid w:val="001D34A1"/>
    <w:rsid w:val="001D3C35"/>
    <w:rsid w:val="001D3CC4"/>
    <w:rsid w:val="001D4369"/>
    <w:rsid w:val="001D47DC"/>
    <w:rsid w:val="001D5444"/>
    <w:rsid w:val="001D547D"/>
    <w:rsid w:val="001D5555"/>
    <w:rsid w:val="001D55D3"/>
    <w:rsid w:val="001D58BC"/>
    <w:rsid w:val="001D58C4"/>
    <w:rsid w:val="001D59F0"/>
    <w:rsid w:val="001D5A88"/>
    <w:rsid w:val="001D5FD8"/>
    <w:rsid w:val="001D688F"/>
    <w:rsid w:val="001D6AC3"/>
    <w:rsid w:val="001D7773"/>
    <w:rsid w:val="001D7A73"/>
    <w:rsid w:val="001D7EE2"/>
    <w:rsid w:val="001E0607"/>
    <w:rsid w:val="001E0ABD"/>
    <w:rsid w:val="001E0D91"/>
    <w:rsid w:val="001E0EF8"/>
    <w:rsid w:val="001E1529"/>
    <w:rsid w:val="001E1E66"/>
    <w:rsid w:val="001E20F8"/>
    <w:rsid w:val="001E22C9"/>
    <w:rsid w:val="001E35F8"/>
    <w:rsid w:val="001E35F9"/>
    <w:rsid w:val="001E3C26"/>
    <w:rsid w:val="001E45E8"/>
    <w:rsid w:val="001E5038"/>
    <w:rsid w:val="001E6258"/>
    <w:rsid w:val="001E6688"/>
    <w:rsid w:val="001E6C44"/>
    <w:rsid w:val="001E7079"/>
    <w:rsid w:val="001E742C"/>
    <w:rsid w:val="001E7464"/>
    <w:rsid w:val="001E75E5"/>
    <w:rsid w:val="001E7B24"/>
    <w:rsid w:val="001F02C8"/>
    <w:rsid w:val="001F0A5F"/>
    <w:rsid w:val="001F1628"/>
    <w:rsid w:val="001F19F8"/>
    <w:rsid w:val="001F2031"/>
    <w:rsid w:val="001F272B"/>
    <w:rsid w:val="001F2A60"/>
    <w:rsid w:val="001F2D2D"/>
    <w:rsid w:val="001F2E6E"/>
    <w:rsid w:val="001F2ED1"/>
    <w:rsid w:val="001F3188"/>
    <w:rsid w:val="001F34D1"/>
    <w:rsid w:val="001F361E"/>
    <w:rsid w:val="001F3AB6"/>
    <w:rsid w:val="001F3E60"/>
    <w:rsid w:val="001F4039"/>
    <w:rsid w:val="001F4318"/>
    <w:rsid w:val="001F45CB"/>
    <w:rsid w:val="001F4997"/>
    <w:rsid w:val="001F4DD0"/>
    <w:rsid w:val="001F508B"/>
    <w:rsid w:val="001F5936"/>
    <w:rsid w:val="001F602D"/>
    <w:rsid w:val="001F6248"/>
    <w:rsid w:val="001F6553"/>
    <w:rsid w:val="001F6803"/>
    <w:rsid w:val="001F6DDD"/>
    <w:rsid w:val="001F6EDE"/>
    <w:rsid w:val="001F7786"/>
    <w:rsid w:val="001F796B"/>
    <w:rsid w:val="001F79A1"/>
    <w:rsid w:val="001F7B0F"/>
    <w:rsid w:val="001F7E72"/>
    <w:rsid w:val="001F7E9E"/>
    <w:rsid w:val="002009D9"/>
    <w:rsid w:val="00200D14"/>
    <w:rsid w:val="0020111A"/>
    <w:rsid w:val="0020147B"/>
    <w:rsid w:val="00201735"/>
    <w:rsid w:val="002017B9"/>
    <w:rsid w:val="00201AF0"/>
    <w:rsid w:val="00201B92"/>
    <w:rsid w:val="00201C30"/>
    <w:rsid w:val="00202714"/>
    <w:rsid w:val="002028B0"/>
    <w:rsid w:val="0020376E"/>
    <w:rsid w:val="00203C10"/>
    <w:rsid w:val="0020421B"/>
    <w:rsid w:val="002050AB"/>
    <w:rsid w:val="00205D32"/>
    <w:rsid w:val="00206450"/>
    <w:rsid w:val="00206920"/>
    <w:rsid w:val="00206BF0"/>
    <w:rsid w:val="002078E4"/>
    <w:rsid w:val="0021028F"/>
    <w:rsid w:val="00210A6E"/>
    <w:rsid w:val="00210B26"/>
    <w:rsid w:val="00210B43"/>
    <w:rsid w:val="00210DF8"/>
    <w:rsid w:val="002118BB"/>
    <w:rsid w:val="002127EC"/>
    <w:rsid w:val="002127FD"/>
    <w:rsid w:val="00212C30"/>
    <w:rsid w:val="00212C53"/>
    <w:rsid w:val="00212EB2"/>
    <w:rsid w:val="002134D3"/>
    <w:rsid w:val="00213621"/>
    <w:rsid w:val="002137A9"/>
    <w:rsid w:val="002139B2"/>
    <w:rsid w:val="002139BF"/>
    <w:rsid w:val="00214892"/>
    <w:rsid w:val="00214CAD"/>
    <w:rsid w:val="00214D3A"/>
    <w:rsid w:val="002152A7"/>
    <w:rsid w:val="00215FA3"/>
    <w:rsid w:val="00216473"/>
    <w:rsid w:val="00216F24"/>
    <w:rsid w:val="002170A2"/>
    <w:rsid w:val="00217334"/>
    <w:rsid w:val="00217839"/>
    <w:rsid w:val="002200E5"/>
    <w:rsid w:val="00220704"/>
    <w:rsid w:val="00220793"/>
    <w:rsid w:val="002208DF"/>
    <w:rsid w:val="00220AFF"/>
    <w:rsid w:val="00221361"/>
    <w:rsid w:val="0022165C"/>
    <w:rsid w:val="00221A32"/>
    <w:rsid w:val="00221A34"/>
    <w:rsid w:val="00221AE5"/>
    <w:rsid w:val="00221BD0"/>
    <w:rsid w:val="00221D83"/>
    <w:rsid w:val="00221F96"/>
    <w:rsid w:val="0022245E"/>
    <w:rsid w:val="00222DEB"/>
    <w:rsid w:val="00222FCA"/>
    <w:rsid w:val="00223408"/>
    <w:rsid w:val="00223649"/>
    <w:rsid w:val="00223B0A"/>
    <w:rsid w:val="00224502"/>
    <w:rsid w:val="0022461D"/>
    <w:rsid w:val="00224750"/>
    <w:rsid w:val="00224E8F"/>
    <w:rsid w:val="002252A2"/>
    <w:rsid w:val="00225476"/>
    <w:rsid w:val="002256D8"/>
    <w:rsid w:val="00225790"/>
    <w:rsid w:val="00225AFD"/>
    <w:rsid w:val="00225C8C"/>
    <w:rsid w:val="00225EE8"/>
    <w:rsid w:val="00226A74"/>
    <w:rsid w:val="00226EC1"/>
    <w:rsid w:val="00227AE8"/>
    <w:rsid w:val="002303FC"/>
    <w:rsid w:val="00230598"/>
    <w:rsid w:val="00230862"/>
    <w:rsid w:val="00230A5A"/>
    <w:rsid w:val="00230CD1"/>
    <w:rsid w:val="00230D6E"/>
    <w:rsid w:val="00230EBB"/>
    <w:rsid w:val="002316BD"/>
    <w:rsid w:val="00232024"/>
    <w:rsid w:val="00232EDB"/>
    <w:rsid w:val="002331E8"/>
    <w:rsid w:val="00233E0C"/>
    <w:rsid w:val="002340C5"/>
    <w:rsid w:val="00234154"/>
    <w:rsid w:val="00234F04"/>
    <w:rsid w:val="00234F11"/>
    <w:rsid w:val="002352C0"/>
    <w:rsid w:val="002353FB"/>
    <w:rsid w:val="002361E4"/>
    <w:rsid w:val="00237535"/>
    <w:rsid w:val="00237975"/>
    <w:rsid w:val="00237ADF"/>
    <w:rsid w:val="00237FD6"/>
    <w:rsid w:val="00240760"/>
    <w:rsid w:val="002407A5"/>
    <w:rsid w:val="002409F1"/>
    <w:rsid w:val="00240C01"/>
    <w:rsid w:val="002424A0"/>
    <w:rsid w:val="00242B8F"/>
    <w:rsid w:val="00242C58"/>
    <w:rsid w:val="00243C2C"/>
    <w:rsid w:val="00243EC0"/>
    <w:rsid w:val="00244064"/>
    <w:rsid w:val="00244F0F"/>
    <w:rsid w:val="00245BE5"/>
    <w:rsid w:val="00245DE5"/>
    <w:rsid w:val="00246510"/>
    <w:rsid w:val="0024667B"/>
    <w:rsid w:val="00246BEF"/>
    <w:rsid w:val="002477C3"/>
    <w:rsid w:val="00247C3B"/>
    <w:rsid w:val="002502EB"/>
    <w:rsid w:val="0025045D"/>
    <w:rsid w:val="002504F8"/>
    <w:rsid w:val="00251E8A"/>
    <w:rsid w:val="00252016"/>
    <w:rsid w:val="00252040"/>
    <w:rsid w:val="0025212C"/>
    <w:rsid w:val="0025227A"/>
    <w:rsid w:val="00252487"/>
    <w:rsid w:val="002527DC"/>
    <w:rsid w:val="0025284F"/>
    <w:rsid w:val="00252922"/>
    <w:rsid w:val="002530FC"/>
    <w:rsid w:val="00254074"/>
    <w:rsid w:val="00255104"/>
    <w:rsid w:val="0025586F"/>
    <w:rsid w:val="00255B98"/>
    <w:rsid w:val="00255BAD"/>
    <w:rsid w:val="0025600D"/>
    <w:rsid w:val="002561ED"/>
    <w:rsid w:val="00256567"/>
    <w:rsid w:val="002568D6"/>
    <w:rsid w:val="00256F72"/>
    <w:rsid w:val="00256FF4"/>
    <w:rsid w:val="002570AA"/>
    <w:rsid w:val="00257680"/>
    <w:rsid w:val="00257CED"/>
    <w:rsid w:val="0026066F"/>
    <w:rsid w:val="002609C3"/>
    <w:rsid w:val="00260B91"/>
    <w:rsid w:val="00261187"/>
    <w:rsid w:val="00261484"/>
    <w:rsid w:val="002614AE"/>
    <w:rsid w:val="00261F72"/>
    <w:rsid w:val="00262697"/>
    <w:rsid w:val="00262699"/>
    <w:rsid w:val="00262AFA"/>
    <w:rsid w:val="00263BDB"/>
    <w:rsid w:val="00263CFF"/>
    <w:rsid w:val="0026415B"/>
    <w:rsid w:val="00264A16"/>
    <w:rsid w:val="00264B43"/>
    <w:rsid w:val="00264FA7"/>
    <w:rsid w:val="00265722"/>
    <w:rsid w:val="00265788"/>
    <w:rsid w:val="00265A93"/>
    <w:rsid w:val="00265C01"/>
    <w:rsid w:val="00265D4A"/>
    <w:rsid w:val="0026652D"/>
    <w:rsid w:val="00266DA8"/>
    <w:rsid w:val="00267CE6"/>
    <w:rsid w:val="00270A02"/>
    <w:rsid w:val="00270ABB"/>
    <w:rsid w:val="00270E58"/>
    <w:rsid w:val="00270E91"/>
    <w:rsid w:val="0027108B"/>
    <w:rsid w:val="00271246"/>
    <w:rsid w:val="00271B59"/>
    <w:rsid w:val="00271CC1"/>
    <w:rsid w:val="00271FBE"/>
    <w:rsid w:val="002721D4"/>
    <w:rsid w:val="00272807"/>
    <w:rsid w:val="00272C0D"/>
    <w:rsid w:val="0027339D"/>
    <w:rsid w:val="002735DD"/>
    <w:rsid w:val="00273873"/>
    <w:rsid w:val="002742EF"/>
    <w:rsid w:val="00274D94"/>
    <w:rsid w:val="00275B45"/>
    <w:rsid w:val="00275CF8"/>
    <w:rsid w:val="00275EEC"/>
    <w:rsid w:val="002764CE"/>
    <w:rsid w:val="00276665"/>
    <w:rsid w:val="00276F89"/>
    <w:rsid w:val="002776AF"/>
    <w:rsid w:val="002776BD"/>
    <w:rsid w:val="002804F8"/>
    <w:rsid w:val="002805D0"/>
    <w:rsid w:val="00280808"/>
    <w:rsid w:val="0028098E"/>
    <w:rsid w:val="00280A0D"/>
    <w:rsid w:val="002812CA"/>
    <w:rsid w:val="00281835"/>
    <w:rsid w:val="00281AAD"/>
    <w:rsid w:val="00281BA3"/>
    <w:rsid w:val="00281CA5"/>
    <w:rsid w:val="00282926"/>
    <w:rsid w:val="00282B1C"/>
    <w:rsid w:val="00282ECE"/>
    <w:rsid w:val="00283811"/>
    <w:rsid w:val="00283B43"/>
    <w:rsid w:val="00283B4D"/>
    <w:rsid w:val="00283EF8"/>
    <w:rsid w:val="002843AD"/>
    <w:rsid w:val="0028459B"/>
    <w:rsid w:val="0028466D"/>
    <w:rsid w:val="00284895"/>
    <w:rsid w:val="00284B5C"/>
    <w:rsid w:val="00284BF0"/>
    <w:rsid w:val="00285C9D"/>
    <w:rsid w:val="00285E46"/>
    <w:rsid w:val="002868E0"/>
    <w:rsid w:val="00286A2D"/>
    <w:rsid w:val="00286D6D"/>
    <w:rsid w:val="00286D94"/>
    <w:rsid w:val="00286F85"/>
    <w:rsid w:val="00286F8E"/>
    <w:rsid w:val="00287E58"/>
    <w:rsid w:val="002901DF"/>
    <w:rsid w:val="0029059B"/>
    <w:rsid w:val="0029065E"/>
    <w:rsid w:val="002908D8"/>
    <w:rsid w:val="00290B28"/>
    <w:rsid w:val="00291078"/>
    <w:rsid w:val="00291138"/>
    <w:rsid w:val="00292048"/>
    <w:rsid w:val="0029285D"/>
    <w:rsid w:val="002939F6"/>
    <w:rsid w:val="002941D4"/>
    <w:rsid w:val="00294990"/>
    <w:rsid w:val="00295631"/>
    <w:rsid w:val="00295CCD"/>
    <w:rsid w:val="002961E2"/>
    <w:rsid w:val="00296327"/>
    <w:rsid w:val="00296669"/>
    <w:rsid w:val="002978E0"/>
    <w:rsid w:val="002979B7"/>
    <w:rsid w:val="002A0028"/>
    <w:rsid w:val="002A02F7"/>
    <w:rsid w:val="002A0425"/>
    <w:rsid w:val="002A0F81"/>
    <w:rsid w:val="002A1822"/>
    <w:rsid w:val="002A18A1"/>
    <w:rsid w:val="002A1AFC"/>
    <w:rsid w:val="002A1BEA"/>
    <w:rsid w:val="002A24AA"/>
    <w:rsid w:val="002A27ED"/>
    <w:rsid w:val="002A32F3"/>
    <w:rsid w:val="002A3D39"/>
    <w:rsid w:val="002A535E"/>
    <w:rsid w:val="002A5E3D"/>
    <w:rsid w:val="002A663E"/>
    <w:rsid w:val="002A6C52"/>
    <w:rsid w:val="002A6E26"/>
    <w:rsid w:val="002A7538"/>
    <w:rsid w:val="002A78B1"/>
    <w:rsid w:val="002A7E73"/>
    <w:rsid w:val="002B03E5"/>
    <w:rsid w:val="002B0649"/>
    <w:rsid w:val="002B0876"/>
    <w:rsid w:val="002B09A3"/>
    <w:rsid w:val="002B0BEB"/>
    <w:rsid w:val="002B0EFC"/>
    <w:rsid w:val="002B1504"/>
    <w:rsid w:val="002B1721"/>
    <w:rsid w:val="002B1DED"/>
    <w:rsid w:val="002B24A5"/>
    <w:rsid w:val="002B2D5D"/>
    <w:rsid w:val="002B3091"/>
    <w:rsid w:val="002B3677"/>
    <w:rsid w:val="002B38FB"/>
    <w:rsid w:val="002B3A4B"/>
    <w:rsid w:val="002B452C"/>
    <w:rsid w:val="002B49F7"/>
    <w:rsid w:val="002B4AA0"/>
    <w:rsid w:val="002B4ED9"/>
    <w:rsid w:val="002B4FFA"/>
    <w:rsid w:val="002B501A"/>
    <w:rsid w:val="002B54BE"/>
    <w:rsid w:val="002B5BFC"/>
    <w:rsid w:val="002B5D43"/>
    <w:rsid w:val="002B5E59"/>
    <w:rsid w:val="002B60A0"/>
    <w:rsid w:val="002B64A6"/>
    <w:rsid w:val="002B7B1A"/>
    <w:rsid w:val="002C0B43"/>
    <w:rsid w:val="002C0E15"/>
    <w:rsid w:val="002C1328"/>
    <w:rsid w:val="002C1416"/>
    <w:rsid w:val="002C15CD"/>
    <w:rsid w:val="002C1C9B"/>
    <w:rsid w:val="002C1D1A"/>
    <w:rsid w:val="002C277E"/>
    <w:rsid w:val="002C288E"/>
    <w:rsid w:val="002C28A5"/>
    <w:rsid w:val="002C29C8"/>
    <w:rsid w:val="002C2A59"/>
    <w:rsid w:val="002C3BD4"/>
    <w:rsid w:val="002C3E1A"/>
    <w:rsid w:val="002C43DC"/>
    <w:rsid w:val="002C46D2"/>
    <w:rsid w:val="002C4707"/>
    <w:rsid w:val="002C470A"/>
    <w:rsid w:val="002C4A82"/>
    <w:rsid w:val="002C4E08"/>
    <w:rsid w:val="002C4E2C"/>
    <w:rsid w:val="002C6C25"/>
    <w:rsid w:val="002C79A9"/>
    <w:rsid w:val="002D094E"/>
    <w:rsid w:val="002D0AD9"/>
    <w:rsid w:val="002D1690"/>
    <w:rsid w:val="002D1AA7"/>
    <w:rsid w:val="002D28CF"/>
    <w:rsid w:val="002D368C"/>
    <w:rsid w:val="002D36FF"/>
    <w:rsid w:val="002D40EE"/>
    <w:rsid w:val="002D436B"/>
    <w:rsid w:val="002D4940"/>
    <w:rsid w:val="002D4D5B"/>
    <w:rsid w:val="002D6025"/>
    <w:rsid w:val="002D64AE"/>
    <w:rsid w:val="002D6BB7"/>
    <w:rsid w:val="002D6D4F"/>
    <w:rsid w:val="002D71CC"/>
    <w:rsid w:val="002D732F"/>
    <w:rsid w:val="002D78AD"/>
    <w:rsid w:val="002D794E"/>
    <w:rsid w:val="002D7CDF"/>
    <w:rsid w:val="002D7F32"/>
    <w:rsid w:val="002E09EA"/>
    <w:rsid w:val="002E0C65"/>
    <w:rsid w:val="002E0FE2"/>
    <w:rsid w:val="002E1A19"/>
    <w:rsid w:val="002E1EB2"/>
    <w:rsid w:val="002E1ECC"/>
    <w:rsid w:val="002E20A6"/>
    <w:rsid w:val="002E2545"/>
    <w:rsid w:val="002E25FF"/>
    <w:rsid w:val="002E27FB"/>
    <w:rsid w:val="002E2C73"/>
    <w:rsid w:val="002E2D47"/>
    <w:rsid w:val="002E319A"/>
    <w:rsid w:val="002E34EC"/>
    <w:rsid w:val="002E3CDD"/>
    <w:rsid w:val="002E490D"/>
    <w:rsid w:val="002E4E25"/>
    <w:rsid w:val="002E511E"/>
    <w:rsid w:val="002E58B9"/>
    <w:rsid w:val="002E641A"/>
    <w:rsid w:val="002E6CDD"/>
    <w:rsid w:val="002E6EF8"/>
    <w:rsid w:val="002E6FB4"/>
    <w:rsid w:val="002E7034"/>
    <w:rsid w:val="002E75D2"/>
    <w:rsid w:val="002E78A0"/>
    <w:rsid w:val="002E7F61"/>
    <w:rsid w:val="002F00FB"/>
    <w:rsid w:val="002F0192"/>
    <w:rsid w:val="002F1468"/>
    <w:rsid w:val="002F191A"/>
    <w:rsid w:val="002F1961"/>
    <w:rsid w:val="002F2CE3"/>
    <w:rsid w:val="002F3524"/>
    <w:rsid w:val="002F3582"/>
    <w:rsid w:val="002F35EC"/>
    <w:rsid w:val="002F3D07"/>
    <w:rsid w:val="002F44B2"/>
    <w:rsid w:val="002F456C"/>
    <w:rsid w:val="002F45B7"/>
    <w:rsid w:val="002F4B2C"/>
    <w:rsid w:val="002F4BF0"/>
    <w:rsid w:val="002F628B"/>
    <w:rsid w:val="002F6545"/>
    <w:rsid w:val="002F696A"/>
    <w:rsid w:val="002F7A43"/>
    <w:rsid w:val="003000D0"/>
    <w:rsid w:val="00300FA8"/>
    <w:rsid w:val="00302E67"/>
    <w:rsid w:val="00303027"/>
    <w:rsid w:val="0030326D"/>
    <w:rsid w:val="00303F26"/>
    <w:rsid w:val="00304011"/>
    <w:rsid w:val="00304230"/>
    <w:rsid w:val="00304291"/>
    <w:rsid w:val="00304BAF"/>
    <w:rsid w:val="00304CF9"/>
    <w:rsid w:val="00304FB4"/>
    <w:rsid w:val="003051EB"/>
    <w:rsid w:val="0030573B"/>
    <w:rsid w:val="0030606A"/>
    <w:rsid w:val="00306110"/>
    <w:rsid w:val="003064F0"/>
    <w:rsid w:val="0030657B"/>
    <w:rsid w:val="003067F1"/>
    <w:rsid w:val="00306B1C"/>
    <w:rsid w:val="0030716A"/>
    <w:rsid w:val="003071A0"/>
    <w:rsid w:val="00307233"/>
    <w:rsid w:val="00307368"/>
    <w:rsid w:val="003076DC"/>
    <w:rsid w:val="00307BD9"/>
    <w:rsid w:val="00310571"/>
    <w:rsid w:val="00310CFE"/>
    <w:rsid w:val="00310DEF"/>
    <w:rsid w:val="00310E18"/>
    <w:rsid w:val="00310E4D"/>
    <w:rsid w:val="003116CD"/>
    <w:rsid w:val="00311745"/>
    <w:rsid w:val="003117D3"/>
    <w:rsid w:val="00311A15"/>
    <w:rsid w:val="00311B8E"/>
    <w:rsid w:val="00311C8B"/>
    <w:rsid w:val="0031305D"/>
    <w:rsid w:val="003133EF"/>
    <w:rsid w:val="00313628"/>
    <w:rsid w:val="00313CA3"/>
    <w:rsid w:val="003142FA"/>
    <w:rsid w:val="003146FA"/>
    <w:rsid w:val="00314C38"/>
    <w:rsid w:val="003152E8"/>
    <w:rsid w:val="00315750"/>
    <w:rsid w:val="00315A26"/>
    <w:rsid w:val="00315A4E"/>
    <w:rsid w:val="00315ECA"/>
    <w:rsid w:val="003160DF"/>
    <w:rsid w:val="003162AB"/>
    <w:rsid w:val="0031661A"/>
    <w:rsid w:val="00316C83"/>
    <w:rsid w:val="00317154"/>
    <w:rsid w:val="003174E4"/>
    <w:rsid w:val="0031786C"/>
    <w:rsid w:val="0032133F"/>
    <w:rsid w:val="003215B1"/>
    <w:rsid w:val="003219D4"/>
    <w:rsid w:val="00321E54"/>
    <w:rsid w:val="003221C7"/>
    <w:rsid w:val="003231F6"/>
    <w:rsid w:val="00324E14"/>
    <w:rsid w:val="003252A9"/>
    <w:rsid w:val="0032594B"/>
    <w:rsid w:val="00326D0B"/>
    <w:rsid w:val="00327BE1"/>
    <w:rsid w:val="00327CDD"/>
    <w:rsid w:val="00327D1D"/>
    <w:rsid w:val="00330848"/>
    <w:rsid w:val="00330DAD"/>
    <w:rsid w:val="0033102D"/>
    <w:rsid w:val="00331B67"/>
    <w:rsid w:val="00331C7B"/>
    <w:rsid w:val="00331D00"/>
    <w:rsid w:val="00332403"/>
    <w:rsid w:val="00333902"/>
    <w:rsid w:val="00333A87"/>
    <w:rsid w:val="00333ACF"/>
    <w:rsid w:val="00333D93"/>
    <w:rsid w:val="0033421C"/>
    <w:rsid w:val="0033465A"/>
    <w:rsid w:val="00334A43"/>
    <w:rsid w:val="00335096"/>
    <w:rsid w:val="00335A52"/>
    <w:rsid w:val="00335C55"/>
    <w:rsid w:val="00335D9E"/>
    <w:rsid w:val="00335F45"/>
    <w:rsid w:val="0033639E"/>
    <w:rsid w:val="0033678D"/>
    <w:rsid w:val="00336F1E"/>
    <w:rsid w:val="0033701C"/>
    <w:rsid w:val="00337BA0"/>
    <w:rsid w:val="0034023B"/>
    <w:rsid w:val="0034057A"/>
    <w:rsid w:val="00340979"/>
    <w:rsid w:val="00340A2D"/>
    <w:rsid w:val="00340A63"/>
    <w:rsid w:val="0034131D"/>
    <w:rsid w:val="00341627"/>
    <w:rsid w:val="00341788"/>
    <w:rsid w:val="0034194A"/>
    <w:rsid w:val="00341A2F"/>
    <w:rsid w:val="00341FCE"/>
    <w:rsid w:val="003421CB"/>
    <w:rsid w:val="003422BE"/>
    <w:rsid w:val="00342732"/>
    <w:rsid w:val="00342CAB"/>
    <w:rsid w:val="00342F72"/>
    <w:rsid w:val="00343941"/>
    <w:rsid w:val="00343C6F"/>
    <w:rsid w:val="00344742"/>
    <w:rsid w:val="003449E2"/>
    <w:rsid w:val="00344B27"/>
    <w:rsid w:val="00345577"/>
    <w:rsid w:val="00345BE3"/>
    <w:rsid w:val="00345F1B"/>
    <w:rsid w:val="00345FFD"/>
    <w:rsid w:val="00346245"/>
    <w:rsid w:val="003478BE"/>
    <w:rsid w:val="00347A3F"/>
    <w:rsid w:val="0035020F"/>
    <w:rsid w:val="00350576"/>
    <w:rsid w:val="003516B6"/>
    <w:rsid w:val="00351FE6"/>
    <w:rsid w:val="00352283"/>
    <w:rsid w:val="003522A4"/>
    <w:rsid w:val="00353CA7"/>
    <w:rsid w:val="00354073"/>
    <w:rsid w:val="003540B0"/>
    <w:rsid w:val="00354962"/>
    <w:rsid w:val="00354B70"/>
    <w:rsid w:val="00354C03"/>
    <w:rsid w:val="00354F6C"/>
    <w:rsid w:val="00355167"/>
    <w:rsid w:val="00355210"/>
    <w:rsid w:val="0035524E"/>
    <w:rsid w:val="00355B76"/>
    <w:rsid w:val="00356799"/>
    <w:rsid w:val="00357239"/>
    <w:rsid w:val="003577E3"/>
    <w:rsid w:val="00357A65"/>
    <w:rsid w:val="00357F1C"/>
    <w:rsid w:val="00357FA1"/>
    <w:rsid w:val="0036010A"/>
    <w:rsid w:val="0036104E"/>
    <w:rsid w:val="00361607"/>
    <w:rsid w:val="003617AD"/>
    <w:rsid w:val="00361A62"/>
    <w:rsid w:val="00361CCC"/>
    <w:rsid w:val="003624DF"/>
    <w:rsid w:val="00362FDB"/>
    <w:rsid w:val="00363119"/>
    <w:rsid w:val="00363418"/>
    <w:rsid w:val="00363B65"/>
    <w:rsid w:val="00363E0E"/>
    <w:rsid w:val="00364195"/>
    <w:rsid w:val="00364408"/>
    <w:rsid w:val="003648CE"/>
    <w:rsid w:val="0036528C"/>
    <w:rsid w:val="003656F5"/>
    <w:rsid w:val="00367645"/>
    <w:rsid w:val="00367745"/>
    <w:rsid w:val="003678B0"/>
    <w:rsid w:val="00367EE1"/>
    <w:rsid w:val="00367F16"/>
    <w:rsid w:val="00370D00"/>
    <w:rsid w:val="00370D57"/>
    <w:rsid w:val="00370F01"/>
    <w:rsid w:val="003716E1"/>
    <w:rsid w:val="00371F32"/>
    <w:rsid w:val="00372767"/>
    <w:rsid w:val="00372BFB"/>
    <w:rsid w:val="00372EE3"/>
    <w:rsid w:val="00372FD8"/>
    <w:rsid w:val="00373168"/>
    <w:rsid w:val="00373393"/>
    <w:rsid w:val="003734D5"/>
    <w:rsid w:val="003735E2"/>
    <w:rsid w:val="00373824"/>
    <w:rsid w:val="00373ED5"/>
    <w:rsid w:val="00374303"/>
    <w:rsid w:val="00374581"/>
    <w:rsid w:val="0037462D"/>
    <w:rsid w:val="00375A8B"/>
    <w:rsid w:val="00375DDB"/>
    <w:rsid w:val="00376125"/>
    <w:rsid w:val="003766AA"/>
    <w:rsid w:val="003767BE"/>
    <w:rsid w:val="0037696A"/>
    <w:rsid w:val="00376C86"/>
    <w:rsid w:val="00376C96"/>
    <w:rsid w:val="00377583"/>
    <w:rsid w:val="0037766C"/>
    <w:rsid w:val="003778BD"/>
    <w:rsid w:val="00377A6D"/>
    <w:rsid w:val="00377CCF"/>
    <w:rsid w:val="00377E1E"/>
    <w:rsid w:val="003800B4"/>
    <w:rsid w:val="00380BCF"/>
    <w:rsid w:val="00380CCC"/>
    <w:rsid w:val="0038148F"/>
    <w:rsid w:val="00381513"/>
    <w:rsid w:val="00381686"/>
    <w:rsid w:val="00381BFC"/>
    <w:rsid w:val="00381CCC"/>
    <w:rsid w:val="00381EE7"/>
    <w:rsid w:val="0038273F"/>
    <w:rsid w:val="003830B1"/>
    <w:rsid w:val="003831DB"/>
    <w:rsid w:val="003833F6"/>
    <w:rsid w:val="00383860"/>
    <w:rsid w:val="00384AD6"/>
    <w:rsid w:val="003866F9"/>
    <w:rsid w:val="00386FAF"/>
    <w:rsid w:val="0039024B"/>
    <w:rsid w:val="0039079C"/>
    <w:rsid w:val="00390C09"/>
    <w:rsid w:val="003913FB"/>
    <w:rsid w:val="00391AEA"/>
    <w:rsid w:val="00391B4C"/>
    <w:rsid w:val="003920D5"/>
    <w:rsid w:val="00392667"/>
    <w:rsid w:val="003929BD"/>
    <w:rsid w:val="00392AE5"/>
    <w:rsid w:val="0039315C"/>
    <w:rsid w:val="0039357F"/>
    <w:rsid w:val="00393839"/>
    <w:rsid w:val="003938F4"/>
    <w:rsid w:val="00393AFD"/>
    <w:rsid w:val="00393E40"/>
    <w:rsid w:val="00393EA0"/>
    <w:rsid w:val="00394281"/>
    <w:rsid w:val="00394916"/>
    <w:rsid w:val="00394A5F"/>
    <w:rsid w:val="003951DA"/>
    <w:rsid w:val="00395462"/>
    <w:rsid w:val="003954DB"/>
    <w:rsid w:val="00396851"/>
    <w:rsid w:val="003978AA"/>
    <w:rsid w:val="00397D51"/>
    <w:rsid w:val="003A00CC"/>
    <w:rsid w:val="003A010C"/>
    <w:rsid w:val="003A01D2"/>
    <w:rsid w:val="003A0228"/>
    <w:rsid w:val="003A0DE8"/>
    <w:rsid w:val="003A0F72"/>
    <w:rsid w:val="003A1186"/>
    <w:rsid w:val="003A1330"/>
    <w:rsid w:val="003A162C"/>
    <w:rsid w:val="003A16B2"/>
    <w:rsid w:val="003A1A6E"/>
    <w:rsid w:val="003A2018"/>
    <w:rsid w:val="003A2968"/>
    <w:rsid w:val="003A2B1B"/>
    <w:rsid w:val="003A2C5C"/>
    <w:rsid w:val="003A34C6"/>
    <w:rsid w:val="003A3B37"/>
    <w:rsid w:val="003A3B6F"/>
    <w:rsid w:val="003A4268"/>
    <w:rsid w:val="003A473C"/>
    <w:rsid w:val="003A4992"/>
    <w:rsid w:val="003A4CF1"/>
    <w:rsid w:val="003A51C1"/>
    <w:rsid w:val="003A65A2"/>
    <w:rsid w:val="003A6656"/>
    <w:rsid w:val="003A66E3"/>
    <w:rsid w:val="003A69C9"/>
    <w:rsid w:val="003A6EF2"/>
    <w:rsid w:val="003A70F0"/>
    <w:rsid w:val="003A7695"/>
    <w:rsid w:val="003B1426"/>
    <w:rsid w:val="003B2376"/>
    <w:rsid w:val="003B266A"/>
    <w:rsid w:val="003B273C"/>
    <w:rsid w:val="003B386C"/>
    <w:rsid w:val="003B3ACB"/>
    <w:rsid w:val="003B401A"/>
    <w:rsid w:val="003B4091"/>
    <w:rsid w:val="003B4396"/>
    <w:rsid w:val="003B4B93"/>
    <w:rsid w:val="003B500A"/>
    <w:rsid w:val="003B551F"/>
    <w:rsid w:val="003B5C29"/>
    <w:rsid w:val="003B5D50"/>
    <w:rsid w:val="003B5E2A"/>
    <w:rsid w:val="003B66EF"/>
    <w:rsid w:val="003B73E0"/>
    <w:rsid w:val="003B790B"/>
    <w:rsid w:val="003B795C"/>
    <w:rsid w:val="003C0203"/>
    <w:rsid w:val="003C0541"/>
    <w:rsid w:val="003C0E75"/>
    <w:rsid w:val="003C0FC6"/>
    <w:rsid w:val="003C16C1"/>
    <w:rsid w:val="003C1B07"/>
    <w:rsid w:val="003C1BD4"/>
    <w:rsid w:val="003C2704"/>
    <w:rsid w:val="003C2CE9"/>
    <w:rsid w:val="003C31E7"/>
    <w:rsid w:val="003C330E"/>
    <w:rsid w:val="003C3596"/>
    <w:rsid w:val="003C35DB"/>
    <w:rsid w:val="003C3D14"/>
    <w:rsid w:val="003C41E3"/>
    <w:rsid w:val="003C4216"/>
    <w:rsid w:val="003C4C22"/>
    <w:rsid w:val="003C4C44"/>
    <w:rsid w:val="003C5736"/>
    <w:rsid w:val="003C5B9E"/>
    <w:rsid w:val="003C5EEE"/>
    <w:rsid w:val="003C62C5"/>
    <w:rsid w:val="003C6D57"/>
    <w:rsid w:val="003C7D1A"/>
    <w:rsid w:val="003D0A1A"/>
    <w:rsid w:val="003D0B2B"/>
    <w:rsid w:val="003D17B8"/>
    <w:rsid w:val="003D181F"/>
    <w:rsid w:val="003D20BE"/>
    <w:rsid w:val="003D2198"/>
    <w:rsid w:val="003D278E"/>
    <w:rsid w:val="003D2B75"/>
    <w:rsid w:val="003D2CD1"/>
    <w:rsid w:val="003D3945"/>
    <w:rsid w:val="003D395A"/>
    <w:rsid w:val="003D39F0"/>
    <w:rsid w:val="003D4D15"/>
    <w:rsid w:val="003D5129"/>
    <w:rsid w:val="003D5757"/>
    <w:rsid w:val="003D5EEE"/>
    <w:rsid w:val="003D63FB"/>
    <w:rsid w:val="003D64F8"/>
    <w:rsid w:val="003D77EB"/>
    <w:rsid w:val="003D79D7"/>
    <w:rsid w:val="003D7BCA"/>
    <w:rsid w:val="003D7ED2"/>
    <w:rsid w:val="003E057A"/>
    <w:rsid w:val="003E0A91"/>
    <w:rsid w:val="003E10B5"/>
    <w:rsid w:val="003E1232"/>
    <w:rsid w:val="003E1B6E"/>
    <w:rsid w:val="003E23C7"/>
    <w:rsid w:val="003E2A5B"/>
    <w:rsid w:val="003E2E81"/>
    <w:rsid w:val="003E3240"/>
    <w:rsid w:val="003E3F3A"/>
    <w:rsid w:val="003E43B0"/>
    <w:rsid w:val="003E4420"/>
    <w:rsid w:val="003E496F"/>
    <w:rsid w:val="003E55CD"/>
    <w:rsid w:val="003E569E"/>
    <w:rsid w:val="003E5A04"/>
    <w:rsid w:val="003E612B"/>
    <w:rsid w:val="003E64C8"/>
    <w:rsid w:val="003E64DA"/>
    <w:rsid w:val="003E6B42"/>
    <w:rsid w:val="003E6B97"/>
    <w:rsid w:val="003E6DA7"/>
    <w:rsid w:val="003E752F"/>
    <w:rsid w:val="003F0740"/>
    <w:rsid w:val="003F09A5"/>
    <w:rsid w:val="003F0C24"/>
    <w:rsid w:val="003F11EC"/>
    <w:rsid w:val="003F12D0"/>
    <w:rsid w:val="003F15F3"/>
    <w:rsid w:val="003F2B83"/>
    <w:rsid w:val="003F398D"/>
    <w:rsid w:val="003F45F8"/>
    <w:rsid w:val="003F49FB"/>
    <w:rsid w:val="003F4E5B"/>
    <w:rsid w:val="003F4FB6"/>
    <w:rsid w:val="003F51BF"/>
    <w:rsid w:val="003F5286"/>
    <w:rsid w:val="003F599A"/>
    <w:rsid w:val="003F5A4B"/>
    <w:rsid w:val="003F5E7C"/>
    <w:rsid w:val="003F6411"/>
    <w:rsid w:val="003F69B1"/>
    <w:rsid w:val="003F73E0"/>
    <w:rsid w:val="003F7475"/>
    <w:rsid w:val="003F7F68"/>
    <w:rsid w:val="00400D9F"/>
    <w:rsid w:val="00401067"/>
    <w:rsid w:val="0040117F"/>
    <w:rsid w:val="004012EC"/>
    <w:rsid w:val="00401D98"/>
    <w:rsid w:val="00402579"/>
    <w:rsid w:val="004034F7"/>
    <w:rsid w:val="00403725"/>
    <w:rsid w:val="00404188"/>
    <w:rsid w:val="00404B2A"/>
    <w:rsid w:val="00404B63"/>
    <w:rsid w:val="00404BAB"/>
    <w:rsid w:val="00405C98"/>
    <w:rsid w:val="00405CCB"/>
    <w:rsid w:val="004062D6"/>
    <w:rsid w:val="004068D2"/>
    <w:rsid w:val="00406CDF"/>
    <w:rsid w:val="00406CEC"/>
    <w:rsid w:val="00406D34"/>
    <w:rsid w:val="00406E99"/>
    <w:rsid w:val="0040793C"/>
    <w:rsid w:val="00407F07"/>
    <w:rsid w:val="00410BBC"/>
    <w:rsid w:val="00411656"/>
    <w:rsid w:val="004116B8"/>
    <w:rsid w:val="0041184C"/>
    <w:rsid w:val="004119FE"/>
    <w:rsid w:val="00411B74"/>
    <w:rsid w:val="0041205B"/>
    <w:rsid w:val="00412319"/>
    <w:rsid w:val="004126E3"/>
    <w:rsid w:val="00412C62"/>
    <w:rsid w:val="00412F09"/>
    <w:rsid w:val="00413024"/>
    <w:rsid w:val="0041311F"/>
    <w:rsid w:val="004138C7"/>
    <w:rsid w:val="00413938"/>
    <w:rsid w:val="00413B85"/>
    <w:rsid w:val="00413DD0"/>
    <w:rsid w:val="00413E60"/>
    <w:rsid w:val="004142D6"/>
    <w:rsid w:val="00414697"/>
    <w:rsid w:val="00414935"/>
    <w:rsid w:val="00414979"/>
    <w:rsid w:val="00414D5A"/>
    <w:rsid w:val="00414EA8"/>
    <w:rsid w:val="00414FAF"/>
    <w:rsid w:val="00415A30"/>
    <w:rsid w:val="00415DA1"/>
    <w:rsid w:val="00416302"/>
    <w:rsid w:val="0041665B"/>
    <w:rsid w:val="004167E1"/>
    <w:rsid w:val="00416B27"/>
    <w:rsid w:val="00416BDC"/>
    <w:rsid w:val="00416D59"/>
    <w:rsid w:val="00416E2A"/>
    <w:rsid w:val="004170E0"/>
    <w:rsid w:val="0041794B"/>
    <w:rsid w:val="00417B0C"/>
    <w:rsid w:val="00417F22"/>
    <w:rsid w:val="0042042B"/>
    <w:rsid w:val="004206E6"/>
    <w:rsid w:val="0042070A"/>
    <w:rsid w:val="0042083C"/>
    <w:rsid w:val="00420DD2"/>
    <w:rsid w:val="00421AC1"/>
    <w:rsid w:val="00421F83"/>
    <w:rsid w:val="004225EA"/>
    <w:rsid w:val="0042293F"/>
    <w:rsid w:val="00422CA4"/>
    <w:rsid w:val="00423096"/>
    <w:rsid w:val="00423400"/>
    <w:rsid w:val="004237DD"/>
    <w:rsid w:val="00423C7F"/>
    <w:rsid w:val="004244B4"/>
    <w:rsid w:val="0042495F"/>
    <w:rsid w:val="00424DB7"/>
    <w:rsid w:val="00424F35"/>
    <w:rsid w:val="004252B6"/>
    <w:rsid w:val="00425323"/>
    <w:rsid w:val="004253A8"/>
    <w:rsid w:val="0042595F"/>
    <w:rsid w:val="00425D04"/>
    <w:rsid w:val="00425EC2"/>
    <w:rsid w:val="0042617B"/>
    <w:rsid w:val="0042666E"/>
    <w:rsid w:val="00426E1D"/>
    <w:rsid w:val="004271AD"/>
    <w:rsid w:val="004273C0"/>
    <w:rsid w:val="00427E29"/>
    <w:rsid w:val="00430304"/>
    <w:rsid w:val="00430578"/>
    <w:rsid w:val="004306F6"/>
    <w:rsid w:val="00430B01"/>
    <w:rsid w:val="00430BC5"/>
    <w:rsid w:val="00430D74"/>
    <w:rsid w:val="00431771"/>
    <w:rsid w:val="00431973"/>
    <w:rsid w:val="00431A2C"/>
    <w:rsid w:val="00431D28"/>
    <w:rsid w:val="0043208C"/>
    <w:rsid w:val="004321E3"/>
    <w:rsid w:val="004324E2"/>
    <w:rsid w:val="004326A9"/>
    <w:rsid w:val="004329DD"/>
    <w:rsid w:val="00432A81"/>
    <w:rsid w:val="00432AA0"/>
    <w:rsid w:val="00432ADD"/>
    <w:rsid w:val="00432C2D"/>
    <w:rsid w:val="00432E32"/>
    <w:rsid w:val="00433390"/>
    <w:rsid w:val="004333B2"/>
    <w:rsid w:val="00433888"/>
    <w:rsid w:val="0043478C"/>
    <w:rsid w:val="004348AE"/>
    <w:rsid w:val="00434A5D"/>
    <w:rsid w:val="00434AA5"/>
    <w:rsid w:val="00434DF5"/>
    <w:rsid w:val="00435247"/>
    <w:rsid w:val="0043543B"/>
    <w:rsid w:val="004356EE"/>
    <w:rsid w:val="004359DC"/>
    <w:rsid w:val="00435B4E"/>
    <w:rsid w:val="00435B71"/>
    <w:rsid w:val="00435C86"/>
    <w:rsid w:val="00436C9F"/>
    <w:rsid w:val="00437556"/>
    <w:rsid w:val="004377F3"/>
    <w:rsid w:val="00437EA7"/>
    <w:rsid w:val="00440072"/>
    <w:rsid w:val="0044091A"/>
    <w:rsid w:val="00441286"/>
    <w:rsid w:val="00441A08"/>
    <w:rsid w:val="00441AD2"/>
    <w:rsid w:val="00441C96"/>
    <w:rsid w:val="00441E28"/>
    <w:rsid w:val="00441F6C"/>
    <w:rsid w:val="004420D6"/>
    <w:rsid w:val="0044286E"/>
    <w:rsid w:val="00442C29"/>
    <w:rsid w:val="00442D9B"/>
    <w:rsid w:val="00442F2A"/>
    <w:rsid w:val="00443694"/>
    <w:rsid w:val="004436C4"/>
    <w:rsid w:val="00443E7A"/>
    <w:rsid w:val="00444AEC"/>
    <w:rsid w:val="00444AF0"/>
    <w:rsid w:val="00444B68"/>
    <w:rsid w:val="0044518D"/>
    <w:rsid w:val="0044521B"/>
    <w:rsid w:val="0044528A"/>
    <w:rsid w:val="0044543D"/>
    <w:rsid w:val="00450887"/>
    <w:rsid w:val="00450D59"/>
    <w:rsid w:val="00450EE5"/>
    <w:rsid w:val="00451A21"/>
    <w:rsid w:val="00451A5C"/>
    <w:rsid w:val="00451BB6"/>
    <w:rsid w:val="004527D2"/>
    <w:rsid w:val="00452C0D"/>
    <w:rsid w:val="0045306A"/>
    <w:rsid w:val="004531F9"/>
    <w:rsid w:val="00453811"/>
    <w:rsid w:val="00453C4F"/>
    <w:rsid w:val="0045409D"/>
    <w:rsid w:val="00454A4F"/>
    <w:rsid w:val="004553EE"/>
    <w:rsid w:val="004554E5"/>
    <w:rsid w:val="0045569D"/>
    <w:rsid w:val="004558BB"/>
    <w:rsid w:val="00456154"/>
    <w:rsid w:val="004602C8"/>
    <w:rsid w:val="00460533"/>
    <w:rsid w:val="0046094A"/>
    <w:rsid w:val="00460A3F"/>
    <w:rsid w:val="00460CE4"/>
    <w:rsid w:val="00460E03"/>
    <w:rsid w:val="00460E30"/>
    <w:rsid w:val="0046105C"/>
    <w:rsid w:val="004611F1"/>
    <w:rsid w:val="0046128E"/>
    <w:rsid w:val="00461CB1"/>
    <w:rsid w:val="00461E4F"/>
    <w:rsid w:val="004629AB"/>
    <w:rsid w:val="00462FA1"/>
    <w:rsid w:val="00463297"/>
    <w:rsid w:val="00463394"/>
    <w:rsid w:val="00463824"/>
    <w:rsid w:val="004639B5"/>
    <w:rsid w:val="00463ADF"/>
    <w:rsid w:val="00464A0B"/>
    <w:rsid w:val="00464C4D"/>
    <w:rsid w:val="00464C53"/>
    <w:rsid w:val="00464CDD"/>
    <w:rsid w:val="00465182"/>
    <w:rsid w:val="00465DF7"/>
    <w:rsid w:val="00466261"/>
    <w:rsid w:val="00466477"/>
    <w:rsid w:val="00470052"/>
    <w:rsid w:val="00470431"/>
    <w:rsid w:val="00470433"/>
    <w:rsid w:val="00470C1F"/>
    <w:rsid w:val="00470E97"/>
    <w:rsid w:val="004712DB"/>
    <w:rsid w:val="00471AD7"/>
    <w:rsid w:val="004731D7"/>
    <w:rsid w:val="00473842"/>
    <w:rsid w:val="00474840"/>
    <w:rsid w:val="00474A6E"/>
    <w:rsid w:val="00474E97"/>
    <w:rsid w:val="00475BB4"/>
    <w:rsid w:val="00475F62"/>
    <w:rsid w:val="004760FB"/>
    <w:rsid w:val="00476D98"/>
    <w:rsid w:val="00476E91"/>
    <w:rsid w:val="004775ED"/>
    <w:rsid w:val="00477800"/>
    <w:rsid w:val="00477DFF"/>
    <w:rsid w:val="00480029"/>
    <w:rsid w:val="004801E0"/>
    <w:rsid w:val="00480543"/>
    <w:rsid w:val="00480C6C"/>
    <w:rsid w:val="00480C74"/>
    <w:rsid w:val="0048149C"/>
    <w:rsid w:val="004817E1"/>
    <w:rsid w:val="00481AD3"/>
    <w:rsid w:val="00481FFF"/>
    <w:rsid w:val="0048353F"/>
    <w:rsid w:val="00483609"/>
    <w:rsid w:val="00483729"/>
    <w:rsid w:val="0048391E"/>
    <w:rsid w:val="00483BC1"/>
    <w:rsid w:val="00483CCC"/>
    <w:rsid w:val="00483CEB"/>
    <w:rsid w:val="00483F93"/>
    <w:rsid w:val="004843EA"/>
    <w:rsid w:val="00484B00"/>
    <w:rsid w:val="00484C03"/>
    <w:rsid w:val="00484E2B"/>
    <w:rsid w:val="004855DA"/>
    <w:rsid w:val="00485CEC"/>
    <w:rsid w:val="00485EB7"/>
    <w:rsid w:val="00486141"/>
    <w:rsid w:val="00486371"/>
    <w:rsid w:val="004869F1"/>
    <w:rsid w:val="00486D69"/>
    <w:rsid w:val="0048764A"/>
    <w:rsid w:val="00487717"/>
    <w:rsid w:val="00487E9F"/>
    <w:rsid w:val="00487EE6"/>
    <w:rsid w:val="00487F18"/>
    <w:rsid w:val="00487F7B"/>
    <w:rsid w:val="004903BB"/>
    <w:rsid w:val="00490A84"/>
    <w:rsid w:val="00490C4B"/>
    <w:rsid w:val="00490C65"/>
    <w:rsid w:val="00491566"/>
    <w:rsid w:val="0049170A"/>
    <w:rsid w:val="00492D53"/>
    <w:rsid w:val="004933F2"/>
    <w:rsid w:val="004939B9"/>
    <w:rsid w:val="00493A06"/>
    <w:rsid w:val="00493F72"/>
    <w:rsid w:val="0049423C"/>
    <w:rsid w:val="004945C3"/>
    <w:rsid w:val="004949A7"/>
    <w:rsid w:val="00494E11"/>
    <w:rsid w:val="004951FE"/>
    <w:rsid w:val="004954DE"/>
    <w:rsid w:val="00495601"/>
    <w:rsid w:val="0049573D"/>
    <w:rsid w:val="00495EF2"/>
    <w:rsid w:val="00496A8B"/>
    <w:rsid w:val="00496BE4"/>
    <w:rsid w:val="00496CAF"/>
    <w:rsid w:val="00497526"/>
    <w:rsid w:val="00497FD6"/>
    <w:rsid w:val="004A082A"/>
    <w:rsid w:val="004A0C46"/>
    <w:rsid w:val="004A0F48"/>
    <w:rsid w:val="004A1641"/>
    <w:rsid w:val="004A1823"/>
    <w:rsid w:val="004A23BA"/>
    <w:rsid w:val="004A2536"/>
    <w:rsid w:val="004A2BB2"/>
    <w:rsid w:val="004A308E"/>
    <w:rsid w:val="004A3A21"/>
    <w:rsid w:val="004A3AEA"/>
    <w:rsid w:val="004A3C1E"/>
    <w:rsid w:val="004A449E"/>
    <w:rsid w:val="004A4693"/>
    <w:rsid w:val="004A5723"/>
    <w:rsid w:val="004A573C"/>
    <w:rsid w:val="004A5763"/>
    <w:rsid w:val="004A5871"/>
    <w:rsid w:val="004A6653"/>
    <w:rsid w:val="004A6661"/>
    <w:rsid w:val="004A6EFC"/>
    <w:rsid w:val="004A73B2"/>
    <w:rsid w:val="004A7465"/>
    <w:rsid w:val="004A7D46"/>
    <w:rsid w:val="004A7DF2"/>
    <w:rsid w:val="004B0CA4"/>
    <w:rsid w:val="004B138B"/>
    <w:rsid w:val="004B15D8"/>
    <w:rsid w:val="004B1D2C"/>
    <w:rsid w:val="004B1D70"/>
    <w:rsid w:val="004B1E40"/>
    <w:rsid w:val="004B2E30"/>
    <w:rsid w:val="004B34AB"/>
    <w:rsid w:val="004B34B8"/>
    <w:rsid w:val="004B4080"/>
    <w:rsid w:val="004B42A7"/>
    <w:rsid w:val="004B457E"/>
    <w:rsid w:val="004B4788"/>
    <w:rsid w:val="004B4E4C"/>
    <w:rsid w:val="004B5295"/>
    <w:rsid w:val="004B5306"/>
    <w:rsid w:val="004B563A"/>
    <w:rsid w:val="004B563F"/>
    <w:rsid w:val="004B5EE2"/>
    <w:rsid w:val="004B5F42"/>
    <w:rsid w:val="004B6052"/>
    <w:rsid w:val="004B6390"/>
    <w:rsid w:val="004B6AA2"/>
    <w:rsid w:val="004B73C0"/>
    <w:rsid w:val="004B7D1F"/>
    <w:rsid w:val="004B7DC0"/>
    <w:rsid w:val="004C0132"/>
    <w:rsid w:val="004C06A2"/>
    <w:rsid w:val="004C0837"/>
    <w:rsid w:val="004C0B94"/>
    <w:rsid w:val="004C0E26"/>
    <w:rsid w:val="004C15F3"/>
    <w:rsid w:val="004C16B7"/>
    <w:rsid w:val="004C234A"/>
    <w:rsid w:val="004C26EA"/>
    <w:rsid w:val="004C279F"/>
    <w:rsid w:val="004C39F7"/>
    <w:rsid w:val="004C3C24"/>
    <w:rsid w:val="004C479E"/>
    <w:rsid w:val="004C4E34"/>
    <w:rsid w:val="004C5276"/>
    <w:rsid w:val="004C53BF"/>
    <w:rsid w:val="004C6679"/>
    <w:rsid w:val="004C7136"/>
    <w:rsid w:val="004C7280"/>
    <w:rsid w:val="004C7792"/>
    <w:rsid w:val="004C79BC"/>
    <w:rsid w:val="004C7BD5"/>
    <w:rsid w:val="004C7E22"/>
    <w:rsid w:val="004D00B0"/>
    <w:rsid w:val="004D046F"/>
    <w:rsid w:val="004D04D8"/>
    <w:rsid w:val="004D05E4"/>
    <w:rsid w:val="004D0C34"/>
    <w:rsid w:val="004D11FF"/>
    <w:rsid w:val="004D128F"/>
    <w:rsid w:val="004D1841"/>
    <w:rsid w:val="004D18FB"/>
    <w:rsid w:val="004D2769"/>
    <w:rsid w:val="004D27FA"/>
    <w:rsid w:val="004D2B1A"/>
    <w:rsid w:val="004D33A9"/>
    <w:rsid w:val="004D36A7"/>
    <w:rsid w:val="004D3C8C"/>
    <w:rsid w:val="004D3CDF"/>
    <w:rsid w:val="004D41AB"/>
    <w:rsid w:val="004D4DEB"/>
    <w:rsid w:val="004D4ED9"/>
    <w:rsid w:val="004D520F"/>
    <w:rsid w:val="004D5765"/>
    <w:rsid w:val="004D5C62"/>
    <w:rsid w:val="004D5EE8"/>
    <w:rsid w:val="004D6189"/>
    <w:rsid w:val="004D62AE"/>
    <w:rsid w:val="004D67A2"/>
    <w:rsid w:val="004D6E9E"/>
    <w:rsid w:val="004D7411"/>
    <w:rsid w:val="004D74C6"/>
    <w:rsid w:val="004D77FD"/>
    <w:rsid w:val="004D7E18"/>
    <w:rsid w:val="004E02CD"/>
    <w:rsid w:val="004E0420"/>
    <w:rsid w:val="004E0743"/>
    <w:rsid w:val="004E0B6F"/>
    <w:rsid w:val="004E0E9F"/>
    <w:rsid w:val="004E1222"/>
    <w:rsid w:val="004E15DF"/>
    <w:rsid w:val="004E19EC"/>
    <w:rsid w:val="004E1E46"/>
    <w:rsid w:val="004E2F94"/>
    <w:rsid w:val="004E3576"/>
    <w:rsid w:val="004E394E"/>
    <w:rsid w:val="004E3F50"/>
    <w:rsid w:val="004E4EDF"/>
    <w:rsid w:val="004E5306"/>
    <w:rsid w:val="004E59EC"/>
    <w:rsid w:val="004E5D2A"/>
    <w:rsid w:val="004E6522"/>
    <w:rsid w:val="004E65DF"/>
    <w:rsid w:val="004E6753"/>
    <w:rsid w:val="004E6C5B"/>
    <w:rsid w:val="004E716D"/>
    <w:rsid w:val="004E7A57"/>
    <w:rsid w:val="004E7B95"/>
    <w:rsid w:val="004E7FA7"/>
    <w:rsid w:val="004F070A"/>
    <w:rsid w:val="004F0A1D"/>
    <w:rsid w:val="004F188D"/>
    <w:rsid w:val="004F1950"/>
    <w:rsid w:val="004F1980"/>
    <w:rsid w:val="004F1A6C"/>
    <w:rsid w:val="004F2B27"/>
    <w:rsid w:val="004F2F7D"/>
    <w:rsid w:val="004F35C7"/>
    <w:rsid w:val="004F3710"/>
    <w:rsid w:val="004F4006"/>
    <w:rsid w:val="004F42AB"/>
    <w:rsid w:val="004F575A"/>
    <w:rsid w:val="004F6344"/>
    <w:rsid w:val="004F686A"/>
    <w:rsid w:val="004F7A1D"/>
    <w:rsid w:val="004F7D6D"/>
    <w:rsid w:val="004F7EEA"/>
    <w:rsid w:val="004F7F22"/>
    <w:rsid w:val="00500560"/>
    <w:rsid w:val="00500684"/>
    <w:rsid w:val="00500BF5"/>
    <w:rsid w:val="00500C03"/>
    <w:rsid w:val="00501056"/>
    <w:rsid w:val="005012F4"/>
    <w:rsid w:val="00501A4A"/>
    <w:rsid w:val="00501CC8"/>
    <w:rsid w:val="00502A8F"/>
    <w:rsid w:val="00503308"/>
    <w:rsid w:val="005035A3"/>
    <w:rsid w:val="00504821"/>
    <w:rsid w:val="0050493D"/>
    <w:rsid w:val="00504A44"/>
    <w:rsid w:val="00504CDB"/>
    <w:rsid w:val="00505919"/>
    <w:rsid w:val="00505C67"/>
    <w:rsid w:val="00505FA8"/>
    <w:rsid w:val="00506C42"/>
    <w:rsid w:val="00507472"/>
    <w:rsid w:val="005104D1"/>
    <w:rsid w:val="00510948"/>
    <w:rsid w:val="00510D29"/>
    <w:rsid w:val="005119CC"/>
    <w:rsid w:val="00511E7E"/>
    <w:rsid w:val="00511E8F"/>
    <w:rsid w:val="00511F6F"/>
    <w:rsid w:val="00512C53"/>
    <w:rsid w:val="005136FD"/>
    <w:rsid w:val="00513CF4"/>
    <w:rsid w:val="00514D10"/>
    <w:rsid w:val="00514DD6"/>
    <w:rsid w:val="00514E61"/>
    <w:rsid w:val="00515942"/>
    <w:rsid w:val="00515B1F"/>
    <w:rsid w:val="00515C97"/>
    <w:rsid w:val="00516088"/>
    <w:rsid w:val="0051615B"/>
    <w:rsid w:val="00516382"/>
    <w:rsid w:val="005163BC"/>
    <w:rsid w:val="005164C0"/>
    <w:rsid w:val="005165E6"/>
    <w:rsid w:val="00516995"/>
    <w:rsid w:val="00516B7F"/>
    <w:rsid w:val="00516FED"/>
    <w:rsid w:val="0051787C"/>
    <w:rsid w:val="00517B26"/>
    <w:rsid w:val="00517B80"/>
    <w:rsid w:val="00517CCA"/>
    <w:rsid w:val="00517DF3"/>
    <w:rsid w:val="00517E1B"/>
    <w:rsid w:val="00520200"/>
    <w:rsid w:val="005205D2"/>
    <w:rsid w:val="00521245"/>
    <w:rsid w:val="00521F9D"/>
    <w:rsid w:val="00522393"/>
    <w:rsid w:val="00522AE5"/>
    <w:rsid w:val="00522D5F"/>
    <w:rsid w:val="00523097"/>
    <w:rsid w:val="0052351C"/>
    <w:rsid w:val="005237D0"/>
    <w:rsid w:val="00523BA5"/>
    <w:rsid w:val="0052411F"/>
    <w:rsid w:val="005242B7"/>
    <w:rsid w:val="005243BA"/>
    <w:rsid w:val="00524649"/>
    <w:rsid w:val="00524C58"/>
    <w:rsid w:val="00524C5C"/>
    <w:rsid w:val="00525874"/>
    <w:rsid w:val="0052627E"/>
    <w:rsid w:val="0052632F"/>
    <w:rsid w:val="005263D6"/>
    <w:rsid w:val="00526A32"/>
    <w:rsid w:val="00527195"/>
    <w:rsid w:val="00527664"/>
    <w:rsid w:val="0052767F"/>
    <w:rsid w:val="0052794C"/>
    <w:rsid w:val="0053012A"/>
    <w:rsid w:val="00530D43"/>
    <w:rsid w:val="005311AF"/>
    <w:rsid w:val="00531C07"/>
    <w:rsid w:val="00531D97"/>
    <w:rsid w:val="00532358"/>
    <w:rsid w:val="00532BD7"/>
    <w:rsid w:val="00532C64"/>
    <w:rsid w:val="00532E5F"/>
    <w:rsid w:val="00532F12"/>
    <w:rsid w:val="0053354D"/>
    <w:rsid w:val="005341EF"/>
    <w:rsid w:val="00535180"/>
    <w:rsid w:val="0053533E"/>
    <w:rsid w:val="00535CEB"/>
    <w:rsid w:val="005368CF"/>
    <w:rsid w:val="005368F9"/>
    <w:rsid w:val="00536934"/>
    <w:rsid w:val="00536D22"/>
    <w:rsid w:val="005370F0"/>
    <w:rsid w:val="00537365"/>
    <w:rsid w:val="0053797E"/>
    <w:rsid w:val="00537D5D"/>
    <w:rsid w:val="005405B9"/>
    <w:rsid w:val="0054175B"/>
    <w:rsid w:val="00541B96"/>
    <w:rsid w:val="00541D53"/>
    <w:rsid w:val="00542693"/>
    <w:rsid w:val="00542DA7"/>
    <w:rsid w:val="00542F89"/>
    <w:rsid w:val="005432F8"/>
    <w:rsid w:val="005434D5"/>
    <w:rsid w:val="005444CC"/>
    <w:rsid w:val="00544775"/>
    <w:rsid w:val="0054566D"/>
    <w:rsid w:val="00545E98"/>
    <w:rsid w:val="0054656D"/>
    <w:rsid w:val="00546E0A"/>
    <w:rsid w:val="0054706A"/>
    <w:rsid w:val="0054735D"/>
    <w:rsid w:val="0054746D"/>
    <w:rsid w:val="00547DF5"/>
    <w:rsid w:val="00547F8E"/>
    <w:rsid w:val="0055193C"/>
    <w:rsid w:val="00551C04"/>
    <w:rsid w:val="00551CB0"/>
    <w:rsid w:val="00552123"/>
    <w:rsid w:val="00552845"/>
    <w:rsid w:val="00553948"/>
    <w:rsid w:val="00553994"/>
    <w:rsid w:val="00554589"/>
    <w:rsid w:val="0055464A"/>
    <w:rsid w:val="00554865"/>
    <w:rsid w:val="00554C96"/>
    <w:rsid w:val="00554DA5"/>
    <w:rsid w:val="00554E57"/>
    <w:rsid w:val="0055530F"/>
    <w:rsid w:val="0055534C"/>
    <w:rsid w:val="00555684"/>
    <w:rsid w:val="00555A15"/>
    <w:rsid w:val="00555FE6"/>
    <w:rsid w:val="005563E1"/>
    <w:rsid w:val="00556A48"/>
    <w:rsid w:val="00556B99"/>
    <w:rsid w:val="005573A7"/>
    <w:rsid w:val="005575C6"/>
    <w:rsid w:val="00557F46"/>
    <w:rsid w:val="00560053"/>
    <w:rsid w:val="00560213"/>
    <w:rsid w:val="00560318"/>
    <w:rsid w:val="00561186"/>
    <w:rsid w:val="00561194"/>
    <w:rsid w:val="005618FE"/>
    <w:rsid w:val="005621E2"/>
    <w:rsid w:val="00562A51"/>
    <w:rsid w:val="00563738"/>
    <w:rsid w:val="00563E1B"/>
    <w:rsid w:val="005648F3"/>
    <w:rsid w:val="00564BFC"/>
    <w:rsid w:val="00565009"/>
    <w:rsid w:val="00565380"/>
    <w:rsid w:val="005656C6"/>
    <w:rsid w:val="00565883"/>
    <w:rsid w:val="005658C3"/>
    <w:rsid w:val="00565D9B"/>
    <w:rsid w:val="00565DFC"/>
    <w:rsid w:val="005660BA"/>
    <w:rsid w:val="005662C5"/>
    <w:rsid w:val="00566D0E"/>
    <w:rsid w:val="00566EBA"/>
    <w:rsid w:val="00566FC7"/>
    <w:rsid w:val="005701CB"/>
    <w:rsid w:val="00570E5A"/>
    <w:rsid w:val="00571D7B"/>
    <w:rsid w:val="00571F97"/>
    <w:rsid w:val="005721A2"/>
    <w:rsid w:val="0057278C"/>
    <w:rsid w:val="00572885"/>
    <w:rsid w:val="0057331B"/>
    <w:rsid w:val="00573F37"/>
    <w:rsid w:val="005744B0"/>
    <w:rsid w:val="0057470E"/>
    <w:rsid w:val="0057475C"/>
    <w:rsid w:val="00574992"/>
    <w:rsid w:val="00574CE0"/>
    <w:rsid w:val="005754C8"/>
    <w:rsid w:val="00575718"/>
    <w:rsid w:val="00575C78"/>
    <w:rsid w:val="0057655A"/>
    <w:rsid w:val="00577419"/>
    <w:rsid w:val="00577854"/>
    <w:rsid w:val="005779A0"/>
    <w:rsid w:val="00577A6F"/>
    <w:rsid w:val="005806F6"/>
    <w:rsid w:val="00580C00"/>
    <w:rsid w:val="00581011"/>
    <w:rsid w:val="00581054"/>
    <w:rsid w:val="00581EE5"/>
    <w:rsid w:val="00582153"/>
    <w:rsid w:val="00582556"/>
    <w:rsid w:val="00582B3C"/>
    <w:rsid w:val="00582BB6"/>
    <w:rsid w:val="00582CEC"/>
    <w:rsid w:val="005834BB"/>
    <w:rsid w:val="005835E9"/>
    <w:rsid w:val="0058370F"/>
    <w:rsid w:val="00583FE8"/>
    <w:rsid w:val="00583FFD"/>
    <w:rsid w:val="0058438D"/>
    <w:rsid w:val="005845EE"/>
    <w:rsid w:val="005846DD"/>
    <w:rsid w:val="00584DF2"/>
    <w:rsid w:val="00585260"/>
    <w:rsid w:val="00585870"/>
    <w:rsid w:val="0058595D"/>
    <w:rsid w:val="00586053"/>
    <w:rsid w:val="00586D5B"/>
    <w:rsid w:val="0058748F"/>
    <w:rsid w:val="00590287"/>
    <w:rsid w:val="0059043C"/>
    <w:rsid w:val="0059231A"/>
    <w:rsid w:val="005927EC"/>
    <w:rsid w:val="005937E4"/>
    <w:rsid w:val="00593FC0"/>
    <w:rsid w:val="00594027"/>
    <w:rsid w:val="0059403E"/>
    <w:rsid w:val="005947D1"/>
    <w:rsid w:val="00594FDD"/>
    <w:rsid w:val="005950D2"/>
    <w:rsid w:val="005951EE"/>
    <w:rsid w:val="005954BC"/>
    <w:rsid w:val="00595C54"/>
    <w:rsid w:val="0059660F"/>
    <w:rsid w:val="00596DA0"/>
    <w:rsid w:val="005971B8"/>
    <w:rsid w:val="00597219"/>
    <w:rsid w:val="0059747A"/>
    <w:rsid w:val="00597666"/>
    <w:rsid w:val="00597AD6"/>
    <w:rsid w:val="00597FEE"/>
    <w:rsid w:val="005A04A9"/>
    <w:rsid w:val="005A0E6B"/>
    <w:rsid w:val="005A1490"/>
    <w:rsid w:val="005A156D"/>
    <w:rsid w:val="005A2A58"/>
    <w:rsid w:val="005A3216"/>
    <w:rsid w:val="005A4323"/>
    <w:rsid w:val="005A48E5"/>
    <w:rsid w:val="005A4B82"/>
    <w:rsid w:val="005A505F"/>
    <w:rsid w:val="005A5322"/>
    <w:rsid w:val="005A5582"/>
    <w:rsid w:val="005A563B"/>
    <w:rsid w:val="005A597F"/>
    <w:rsid w:val="005A5DB3"/>
    <w:rsid w:val="005A6591"/>
    <w:rsid w:val="005A7A98"/>
    <w:rsid w:val="005B07CB"/>
    <w:rsid w:val="005B0961"/>
    <w:rsid w:val="005B0B22"/>
    <w:rsid w:val="005B11E4"/>
    <w:rsid w:val="005B1906"/>
    <w:rsid w:val="005B1A95"/>
    <w:rsid w:val="005B1B29"/>
    <w:rsid w:val="005B1BC0"/>
    <w:rsid w:val="005B2040"/>
    <w:rsid w:val="005B2293"/>
    <w:rsid w:val="005B25DF"/>
    <w:rsid w:val="005B270D"/>
    <w:rsid w:val="005B2AC9"/>
    <w:rsid w:val="005B2F5A"/>
    <w:rsid w:val="005B3245"/>
    <w:rsid w:val="005B330E"/>
    <w:rsid w:val="005B390D"/>
    <w:rsid w:val="005B3EAF"/>
    <w:rsid w:val="005B4F9E"/>
    <w:rsid w:val="005B572A"/>
    <w:rsid w:val="005B5A05"/>
    <w:rsid w:val="005B6377"/>
    <w:rsid w:val="005B6662"/>
    <w:rsid w:val="005B6740"/>
    <w:rsid w:val="005B6A5D"/>
    <w:rsid w:val="005B74F5"/>
    <w:rsid w:val="005B7A67"/>
    <w:rsid w:val="005B7EA8"/>
    <w:rsid w:val="005C0544"/>
    <w:rsid w:val="005C08EF"/>
    <w:rsid w:val="005C0E2B"/>
    <w:rsid w:val="005C1901"/>
    <w:rsid w:val="005C1962"/>
    <w:rsid w:val="005C21B6"/>
    <w:rsid w:val="005C2C85"/>
    <w:rsid w:val="005C3429"/>
    <w:rsid w:val="005C424F"/>
    <w:rsid w:val="005C47BA"/>
    <w:rsid w:val="005C4D87"/>
    <w:rsid w:val="005C4EEA"/>
    <w:rsid w:val="005C5B53"/>
    <w:rsid w:val="005C5CC2"/>
    <w:rsid w:val="005C5EEE"/>
    <w:rsid w:val="005C67E1"/>
    <w:rsid w:val="005C6CE0"/>
    <w:rsid w:val="005C7405"/>
    <w:rsid w:val="005C760A"/>
    <w:rsid w:val="005C7AE4"/>
    <w:rsid w:val="005C7B91"/>
    <w:rsid w:val="005D0FDF"/>
    <w:rsid w:val="005D176E"/>
    <w:rsid w:val="005D1DEE"/>
    <w:rsid w:val="005D1EC3"/>
    <w:rsid w:val="005D1FB9"/>
    <w:rsid w:val="005D296A"/>
    <w:rsid w:val="005D3280"/>
    <w:rsid w:val="005D337E"/>
    <w:rsid w:val="005D35E9"/>
    <w:rsid w:val="005D3A0E"/>
    <w:rsid w:val="005D3D86"/>
    <w:rsid w:val="005D4AB9"/>
    <w:rsid w:val="005D5128"/>
    <w:rsid w:val="005D5369"/>
    <w:rsid w:val="005D5C1A"/>
    <w:rsid w:val="005D5DAD"/>
    <w:rsid w:val="005D6881"/>
    <w:rsid w:val="005D6944"/>
    <w:rsid w:val="005D6FAC"/>
    <w:rsid w:val="005D6FC0"/>
    <w:rsid w:val="005D7109"/>
    <w:rsid w:val="005D75A1"/>
    <w:rsid w:val="005D7A5E"/>
    <w:rsid w:val="005E0511"/>
    <w:rsid w:val="005E0D00"/>
    <w:rsid w:val="005E0FC4"/>
    <w:rsid w:val="005E1316"/>
    <w:rsid w:val="005E1393"/>
    <w:rsid w:val="005E17D4"/>
    <w:rsid w:val="005E1B96"/>
    <w:rsid w:val="005E1F2B"/>
    <w:rsid w:val="005E240A"/>
    <w:rsid w:val="005E25D8"/>
    <w:rsid w:val="005E3A9C"/>
    <w:rsid w:val="005E3AA8"/>
    <w:rsid w:val="005E44D5"/>
    <w:rsid w:val="005E45C8"/>
    <w:rsid w:val="005E479F"/>
    <w:rsid w:val="005E4999"/>
    <w:rsid w:val="005E4B9F"/>
    <w:rsid w:val="005E4BBB"/>
    <w:rsid w:val="005E4D28"/>
    <w:rsid w:val="005E4E0F"/>
    <w:rsid w:val="005E5541"/>
    <w:rsid w:val="005E564B"/>
    <w:rsid w:val="005E5873"/>
    <w:rsid w:val="005F1888"/>
    <w:rsid w:val="005F1A89"/>
    <w:rsid w:val="005F1FF7"/>
    <w:rsid w:val="005F23B5"/>
    <w:rsid w:val="005F2478"/>
    <w:rsid w:val="005F406D"/>
    <w:rsid w:val="005F4675"/>
    <w:rsid w:val="005F4D63"/>
    <w:rsid w:val="005F5965"/>
    <w:rsid w:val="005F5D82"/>
    <w:rsid w:val="005F645B"/>
    <w:rsid w:val="005F6A34"/>
    <w:rsid w:val="005F6D80"/>
    <w:rsid w:val="005F6EA3"/>
    <w:rsid w:val="005F7054"/>
    <w:rsid w:val="005F7145"/>
    <w:rsid w:val="005F71F6"/>
    <w:rsid w:val="005F747A"/>
    <w:rsid w:val="005F798B"/>
    <w:rsid w:val="005F7D05"/>
    <w:rsid w:val="005F7D3A"/>
    <w:rsid w:val="00600CEF"/>
    <w:rsid w:val="00600F02"/>
    <w:rsid w:val="006013DE"/>
    <w:rsid w:val="006016B2"/>
    <w:rsid w:val="006017EB"/>
    <w:rsid w:val="00601E55"/>
    <w:rsid w:val="0060224A"/>
    <w:rsid w:val="00602281"/>
    <w:rsid w:val="006026E5"/>
    <w:rsid w:val="00602758"/>
    <w:rsid w:val="00602BBE"/>
    <w:rsid w:val="00603469"/>
    <w:rsid w:val="00603708"/>
    <w:rsid w:val="00603781"/>
    <w:rsid w:val="00603CEA"/>
    <w:rsid w:val="00604E6C"/>
    <w:rsid w:val="006051A2"/>
    <w:rsid w:val="00605B28"/>
    <w:rsid w:val="00605F4F"/>
    <w:rsid w:val="0060644F"/>
    <w:rsid w:val="00606560"/>
    <w:rsid w:val="006066EE"/>
    <w:rsid w:val="00606F22"/>
    <w:rsid w:val="00607397"/>
    <w:rsid w:val="00607469"/>
    <w:rsid w:val="00610DB7"/>
    <w:rsid w:val="00611192"/>
    <w:rsid w:val="00611317"/>
    <w:rsid w:val="006117F2"/>
    <w:rsid w:val="006119B2"/>
    <w:rsid w:val="00611E72"/>
    <w:rsid w:val="006120B9"/>
    <w:rsid w:val="00612433"/>
    <w:rsid w:val="0061259A"/>
    <w:rsid w:val="00612684"/>
    <w:rsid w:val="00612768"/>
    <w:rsid w:val="006133D5"/>
    <w:rsid w:val="00613D0F"/>
    <w:rsid w:val="00614175"/>
    <w:rsid w:val="00614646"/>
    <w:rsid w:val="00614E44"/>
    <w:rsid w:val="00615C4A"/>
    <w:rsid w:val="00615E8E"/>
    <w:rsid w:val="0061619A"/>
    <w:rsid w:val="00616832"/>
    <w:rsid w:val="00617665"/>
    <w:rsid w:val="006179D0"/>
    <w:rsid w:val="0062031D"/>
    <w:rsid w:val="00620BBB"/>
    <w:rsid w:val="0062125C"/>
    <w:rsid w:val="00621409"/>
    <w:rsid w:val="006216EB"/>
    <w:rsid w:val="0062170E"/>
    <w:rsid w:val="00621B8C"/>
    <w:rsid w:val="00621FF2"/>
    <w:rsid w:val="00622107"/>
    <w:rsid w:val="00622183"/>
    <w:rsid w:val="00622265"/>
    <w:rsid w:val="006222F3"/>
    <w:rsid w:val="0062235B"/>
    <w:rsid w:val="00622579"/>
    <w:rsid w:val="00622788"/>
    <w:rsid w:val="00622CBD"/>
    <w:rsid w:val="0062362F"/>
    <w:rsid w:val="00623A9C"/>
    <w:rsid w:val="00623BB4"/>
    <w:rsid w:val="00623FBA"/>
    <w:rsid w:val="0062456B"/>
    <w:rsid w:val="00624786"/>
    <w:rsid w:val="0062491F"/>
    <w:rsid w:val="00624EF7"/>
    <w:rsid w:val="006254AF"/>
    <w:rsid w:val="006266B4"/>
    <w:rsid w:val="00626813"/>
    <w:rsid w:val="00626C8F"/>
    <w:rsid w:val="00627342"/>
    <w:rsid w:val="00627763"/>
    <w:rsid w:val="006300E1"/>
    <w:rsid w:val="0063030A"/>
    <w:rsid w:val="00630586"/>
    <w:rsid w:val="006307DF"/>
    <w:rsid w:val="0063103A"/>
    <w:rsid w:val="00631247"/>
    <w:rsid w:val="0063166C"/>
    <w:rsid w:val="00631C51"/>
    <w:rsid w:val="00631DC4"/>
    <w:rsid w:val="00631F42"/>
    <w:rsid w:val="0063295F"/>
    <w:rsid w:val="006329FA"/>
    <w:rsid w:val="00632D47"/>
    <w:rsid w:val="00633004"/>
    <w:rsid w:val="006332F6"/>
    <w:rsid w:val="00633C40"/>
    <w:rsid w:val="00633DE2"/>
    <w:rsid w:val="00633E5D"/>
    <w:rsid w:val="006344F5"/>
    <w:rsid w:val="00634875"/>
    <w:rsid w:val="006349BD"/>
    <w:rsid w:val="00634C58"/>
    <w:rsid w:val="00634EF3"/>
    <w:rsid w:val="006353B5"/>
    <w:rsid w:val="00635717"/>
    <w:rsid w:val="006358EF"/>
    <w:rsid w:val="0063590A"/>
    <w:rsid w:val="00635B49"/>
    <w:rsid w:val="00636F32"/>
    <w:rsid w:val="00640963"/>
    <w:rsid w:val="00640A49"/>
    <w:rsid w:val="00640C2F"/>
    <w:rsid w:val="00640DE7"/>
    <w:rsid w:val="006415CC"/>
    <w:rsid w:val="00641B05"/>
    <w:rsid w:val="00642921"/>
    <w:rsid w:val="00642A25"/>
    <w:rsid w:val="00642C2B"/>
    <w:rsid w:val="00643FB1"/>
    <w:rsid w:val="00643FEF"/>
    <w:rsid w:val="006444FF"/>
    <w:rsid w:val="00644AD6"/>
    <w:rsid w:val="00644EAC"/>
    <w:rsid w:val="00645555"/>
    <w:rsid w:val="00645683"/>
    <w:rsid w:val="0064587C"/>
    <w:rsid w:val="00645A5F"/>
    <w:rsid w:val="0064681A"/>
    <w:rsid w:val="00647052"/>
    <w:rsid w:val="006474C3"/>
    <w:rsid w:val="0064752F"/>
    <w:rsid w:val="00647584"/>
    <w:rsid w:val="00647752"/>
    <w:rsid w:val="00647BD6"/>
    <w:rsid w:val="00647FF3"/>
    <w:rsid w:val="00650037"/>
    <w:rsid w:val="006502EE"/>
    <w:rsid w:val="00650394"/>
    <w:rsid w:val="00650794"/>
    <w:rsid w:val="006508FD"/>
    <w:rsid w:val="0065133A"/>
    <w:rsid w:val="00651A0B"/>
    <w:rsid w:val="00651C67"/>
    <w:rsid w:val="006522E0"/>
    <w:rsid w:val="0065294D"/>
    <w:rsid w:val="00653522"/>
    <w:rsid w:val="00653928"/>
    <w:rsid w:val="00654E10"/>
    <w:rsid w:val="006555F6"/>
    <w:rsid w:val="006559EB"/>
    <w:rsid w:val="00655B14"/>
    <w:rsid w:val="00656021"/>
    <w:rsid w:val="00656380"/>
    <w:rsid w:val="00656888"/>
    <w:rsid w:val="00657551"/>
    <w:rsid w:val="00657C34"/>
    <w:rsid w:val="006601C3"/>
    <w:rsid w:val="006603F6"/>
    <w:rsid w:val="00660676"/>
    <w:rsid w:val="00660DBE"/>
    <w:rsid w:val="00661300"/>
    <w:rsid w:val="00661307"/>
    <w:rsid w:val="00661458"/>
    <w:rsid w:val="00661572"/>
    <w:rsid w:val="00662052"/>
    <w:rsid w:val="00662409"/>
    <w:rsid w:val="00662460"/>
    <w:rsid w:val="00662B08"/>
    <w:rsid w:val="00662C8D"/>
    <w:rsid w:val="00662E46"/>
    <w:rsid w:val="0066369C"/>
    <w:rsid w:val="0066386B"/>
    <w:rsid w:val="006639D7"/>
    <w:rsid w:val="006644F7"/>
    <w:rsid w:val="006645E9"/>
    <w:rsid w:val="00665293"/>
    <w:rsid w:val="006654C6"/>
    <w:rsid w:val="00665686"/>
    <w:rsid w:val="006656AC"/>
    <w:rsid w:val="006664BE"/>
    <w:rsid w:val="00666621"/>
    <w:rsid w:val="006667D3"/>
    <w:rsid w:val="00666DEB"/>
    <w:rsid w:val="00667498"/>
    <w:rsid w:val="006676CD"/>
    <w:rsid w:val="00667C62"/>
    <w:rsid w:val="00671037"/>
    <w:rsid w:val="0067187E"/>
    <w:rsid w:val="00671A67"/>
    <w:rsid w:val="00671B29"/>
    <w:rsid w:val="00671E29"/>
    <w:rsid w:val="00672063"/>
    <w:rsid w:val="006725FD"/>
    <w:rsid w:val="006732C0"/>
    <w:rsid w:val="006735AF"/>
    <w:rsid w:val="0067381D"/>
    <w:rsid w:val="0067381E"/>
    <w:rsid w:val="00673A9F"/>
    <w:rsid w:val="00673BAD"/>
    <w:rsid w:val="00673D7B"/>
    <w:rsid w:val="006753A9"/>
    <w:rsid w:val="00675E29"/>
    <w:rsid w:val="006762E0"/>
    <w:rsid w:val="00676474"/>
    <w:rsid w:val="00676C42"/>
    <w:rsid w:val="00676FCA"/>
    <w:rsid w:val="00677C46"/>
    <w:rsid w:val="00680261"/>
    <w:rsid w:val="0068099E"/>
    <w:rsid w:val="00681407"/>
    <w:rsid w:val="0068236D"/>
    <w:rsid w:val="006824D4"/>
    <w:rsid w:val="00682740"/>
    <w:rsid w:val="006838F4"/>
    <w:rsid w:val="0068390D"/>
    <w:rsid w:val="00683F9F"/>
    <w:rsid w:val="0068438A"/>
    <w:rsid w:val="00685225"/>
    <w:rsid w:val="00685926"/>
    <w:rsid w:val="00685B28"/>
    <w:rsid w:val="006862B1"/>
    <w:rsid w:val="00686394"/>
    <w:rsid w:val="006865A7"/>
    <w:rsid w:val="00686A14"/>
    <w:rsid w:val="00686B47"/>
    <w:rsid w:val="00686E94"/>
    <w:rsid w:val="006870F9"/>
    <w:rsid w:val="00687299"/>
    <w:rsid w:val="0068755B"/>
    <w:rsid w:val="00687DF9"/>
    <w:rsid w:val="00687FDA"/>
    <w:rsid w:val="006900B4"/>
    <w:rsid w:val="00690569"/>
    <w:rsid w:val="00690BAD"/>
    <w:rsid w:val="006915E4"/>
    <w:rsid w:val="00691604"/>
    <w:rsid w:val="006918AE"/>
    <w:rsid w:val="006924AC"/>
    <w:rsid w:val="0069307F"/>
    <w:rsid w:val="00693139"/>
    <w:rsid w:val="0069323C"/>
    <w:rsid w:val="0069368B"/>
    <w:rsid w:val="0069397D"/>
    <w:rsid w:val="00693A50"/>
    <w:rsid w:val="00693C56"/>
    <w:rsid w:val="006945D3"/>
    <w:rsid w:val="00694AB0"/>
    <w:rsid w:val="00694AEA"/>
    <w:rsid w:val="00694B4E"/>
    <w:rsid w:val="00694DD3"/>
    <w:rsid w:val="00695721"/>
    <w:rsid w:val="0069582A"/>
    <w:rsid w:val="00695CCA"/>
    <w:rsid w:val="00695D88"/>
    <w:rsid w:val="00695FDB"/>
    <w:rsid w:val="0069612D"/>
    <w:rsid w:val="006963B1"/>
    <w:rsid w:val="00696C98"/>
    <w:rsid w:val="006970F9"/>
    <w:rsid w:val="00697C93"/>
    <w:rsid w:val="006A04E5"/>
    <w:rsid w:val="006A074F"/>
    <w:rsid w:val="006A0B7D"/>
    <w:rsid w:val="006A1587"/>
    <w:rsid w:val="006A169F"/>
    <w:rsid w:val="006A179A"/>
    <w:rsid w:val="006A191D"/>
    <w:rsid w:val="006A19D7"/>
    <w:rsid w:val="006A2111"/>
    <w:rsid w:val="006A38E4"/>
    <w:rsid w:val="006A3F29"/>
    <w:rsid w:val="006A4553"/>
    <w:rsid w:val="006A4559"/>
    <w:rsid w:val="006A4787"/>
    <w:rsid w:val="006A48AD"/>
    <w:rsid w:val="006A49ED"/>
    <w:rsid w:val="006A526B"/>
    <w:rsid w:val="006A5A4F"/>
    <w:rsid w:val="006A5A52"/>
    <w:rsid w:val="006A606C"/>
    <w:rsid w:val="006A6197"/>
    <w:rsid w:val="006A777C"/>
    <w:rsid w:val="006B0526"/>
    <w:rsid w:val="006B0755"/>
    <w:rsid w:val="006B1036"/>
    <w:rsid w:val="006B1130"/>
    <w:rsid w:val="006B2254"/>
    <w:rsid w:val="006B2414"/>
    <w:rsid w:val="006B29AE"/>
    <w:rsid w:val="006B2A43"/>
    <w:rsid w:val="006B2C28"/>
    <w:rsid w:val="006B2DBE"/>
    <w:rsid w:val="006B3075"/>
    <w:rsid w:val="006B4389"/>
    <w:rsid w:val="006B4BD9"/>
    <w:rsid w:val="006B50F3"/>
    <w:rsid w:val="006B5A93"/>
    <w:rsid w:val="006B5C88"/>
    <w:rsid w:val="006B5D82"/>
    <w:rsid w:val="006B5E9F"/>
    <w:rsid w:val="006B6030"/>
    <w:rsid w:val="006B6539"/>
    <w:rsid w:val="006B69FD"/>
    <w:rsid w:val="006B6B35"/>
    <w:rsid w:val="006B6D1B"/>
    <w:rsid w:val="006B6FC9"/>
    <w:rsid w:val="006B74A8"/>
    <w:rsid w:val="006B7A78"/>
    <w:rsid w:val="006B7DF1"/>
    <w:rsid w:val="006B7E74"/>
    <w:rsid w:val="006C07D3"/>
    <w:rsid w:val="006C082E"/>
    <w:rsid w:val="006C0C68"/>
    <w:rsid w:val="006C0F92"/>
    <w:rsid w:val="006C1606"/>
    <w:rsid w:val="006C17B6"/>
    <w:rsid w:val="006C19EB"/>
    <w:rsid w:val="006C1EE5"/>
    <w:rsid w:val="006C2A8C"/>
    <w:rsid w:val="006C2C4F"/>
    <w:rsid w:val="006C2E2F"/>
    <w:rsid w:val="006C2F2C"/>
    <w:rsid w:val="006C368F"/>
    <w:rsid w:val="006C3C15"/>
    <w:rsid w:val="006C4302"/>
    <w:rsid w:val="006C4319"/>
    <w:rsid w:val="006C5846"/>
    <w:rsid w:val="006C643F"/>
    <w:rsid w:val="006C6830"/>
    <w:rsid w:val="006C6843"/>
    <w:rsid w:val="006C7782"/>
    <w:rsid w:val="006C7AE8"/>
    <w:rsid w:val="006D0992"/>
    <w:rsid w:val="006D1BFF"/>
    <w:rsid w:val="006D2472"/>
    <w:rsid w:val="006D2682"/>
    <w:rsid w:val="006D2FBA"/>
    <w:rsid w:val="006D33F0"/>
    <w:rsid w:val="006D3683"/>
    <w:rsid w:val="006D3E86"/>
    <w:rsid w:val="006D44D4"/>
    <w:rsid w:val="006D46A9"/>
    <w:rsid w:val="006D478A"/>
    <w:rsid w:val="006D48B9"/>
    <w:rsid w:val="006D4B7E"/>
    <w:rsid w:val="006D5A05"/>
    <w:rsid w:val="006D5B07"/>
    <w:rsid w:val="006D6021"/>
    <w:rsid w:val="006D606A"/>
    <w:rsid w:val="006D60BC"/>
    <w:rsid w:val="006D660F"/>
    <w:rsid w:val="006D664F"/>
    <w:rsid w:val="006D6D2F"/>
    <w:rsid w:val="006D7576"/>
    <w:rsid w:val="006E0225"/>
    <w:rsid w:val="006E0602"/>
    <w:rsid w:val="006E0675"/>
    <w:rsid w:val="006E0CFC"/>
    <w:rsid w:val="006E24EB"/>
    <w:rsid w:val="006E2A05"/>
    <w:rsid w:val="006E2B97"/>
    <w:rsid w:val="006E2C3B"/>
    <w:rsid w:val="006E305D"/>
    <w:rsid w:val="006E3C98"/>
    <w:rsid w:val="006E41F1"/>
    <w:rsid w:val="006E42EE"/>
    <w:rsid w:val="006E4534"/>
    <w:rsid w:val="006E47C9"/>
    <w:rsid w:val="006E48CD"/>
    <w:rsid w:val="006E4D0F"/>
    <w:rsid w:val="006E4F2C"/>
    <w:rsid w:val="006E5472"/>
    <w:rsid w:val="006E6C49"/>
    <w:rsid w:val="006E6CD0"/>
    <w:rsid w:val="006E6F66"/>
    <w:rsid w:val="006E7903"/>
    <w:rsid w:val="006E79B2"/>
    <w:rsid w:val="006E7A02"/>
    <w:rsid w:val="006E7A3E"/>
    <w:rsid w:val="006E7AC4"/>
    <w:rsid w:val="006F02EE"/>
    <w:rsid w:val="006F0688"/>
    <w:rsid w:val="006F06C2"/>
    <w:rsid w:val="006F06E9"/>
    <w:rsid w:val="006F0E0E"/>
    <w:rsid w:val="006F0E11"/>
    <w:rsid w:val="006F11C8"/>
    <w:rsid w:val="006F16B4"/>
    <w:rsid w:val="006F1EC4"/>
    <w:rsid w:val="006F296A"/>
    <w:rsid w:val="006F3EDA"/>
    <w:rsid w:val="006F3F52"/>
    <w:rsid w:val="006F4DE9"/>
    <w:rsid w:val="006F51FC"/>
    <w:rsid w:val="006F5333"/>
    <w:rsid w:val="006F5872"/>
    <w:rsid w:val="006F61F8"/>
    <w:rsid w:val="006F643D"/>
    <w:rsid w:val="006F6BB5"/>
    <w:rsid w:val="006F6CC3"/>
    <w:rsid w:val="006F6E51"/>
    <w:rsid w:val="006F734A"/>
    <w:rsid w:val="006F7AF1"/>
    <w:rsid w:val="006F7B00"/>
    <w:rsid w:val="006F7CF5"/>
    <w:rsid w:val="007025FD"/>
    <w:rsid w:val="00702FF6"/>
    <w:rsid w:val="00703307"/>
    <w:rsid w:val="00703B12"/>
    <w:rsid w:val="00703B5F"/>
    <w:rsid w:val="007040BB"/>
    <w:rsid w:val="00704B43"/>
    <w:rsid w:val="007053DF"/>
    <w:rsid w:val="00705E3C"/>
    <w:rsid w:val="007063BE"/>
    <w:rsid w:val="00706645"/>
    <w:rsid w:val="007066AE"/>
    <w:rsid w:val="007067FC"/>
    <w:rsid w:val="00707056"/>
    <w:rsid w:val="00707378"/>
    <w:rsid w:val="0071015C"/>
    <w:rsid w:val="0071076C"/>
    <w:rsid w:val="007116FF"/>
    <w:rsid w:val="007117A2"/>
    <w:rsid w:val="0071184E"/>
    <w:rsid w:val="00711CC5"/>
    <w:rsid w:val="00711FB6"/>
    <w:rsid w:val="0071206C"/>
    <w:rsid w:val="007125AC"/>
    <w:rsid w:val="00712688"/>
    <w:rsid w:val="00712850"/>
    <w:rsid w:val="007133BF"/>
    <w:rsid w:val="007137F4"/>
    <w:rsid w:val="0071480E"/>
    <w:rsid w:val="00714A8A"/>
    <w:rsid w:val="00714B30"/>
    <w:rsid w:val="00715629"/>
    <w:rsid w:val="00715709"/>
    <w:rsid w:val="00715C5D"/>
    <w:rsid w:val="00715CD8"/>
    <w:rsid w:val="00715D5C"/>
    <w:rsid w:val="00715DF0"/>
    <w:rsid w:val="007160D5"/>
    <w:rsid w:val="00716500"/>
    <w:rsid w:val="0071681C"/>
    <w:rsid w:val="00716D41"/>
    <w:rsid w:val="00716E1E"/>
    <w:rsid w:val="00716F81"/>
    <w:rsid w:val="007174E7"/>
    <w:rsid w:val="0071799F"/>
    <w:rsid w:val="0072077A"/>
    <w:rsid w:val="00720967"/>
    <w:rsid w:val="00720E7F"/>
    <w:rsid w:val="0072111F"/>
    <w:rsid w:val="007211DF"/>
    <w:rsid w:val="007213BE"/>
    <w:rsid w:val="00721CAF"/>
    <w:rsid w:val="00721F9B"/>
    <w:rsid w:val="0072282F"/>
    <w:rsid w:val="007228B4"/>
    <w:rsid w:val="00722DE2"/>
    <w:rsid w:val="00722F87"/>
    <w:rsid w:val="00723347"/>
    <w:rsid w:val="007236A2"/>
    <w:rsid w:val="007237E0"/>
    <w:rsid w:val="00723AC0"/>
    <w:rsid w:val="00723BBA"/>
    <w:rsid w:val="00723ECE"/>
    <w:rsid w:val="00723F98"/>
    <w:rsid w:val="00724771"/>
    <w:rsid w:val="00724DD8"/>
    <w:rsid w:val="007254C8"/>
    <w:rsid w:val="00726144"/>
    <w:rsid w:val="007261C5"/>
    <w:rsid w:val="00726620"/>
    <w:rsid w:val="00726E36"/>
    <w:rsid w:val="00727195"/>
    <w:rsid w:val="0072784B"/>
    <w:rsid w:val="0073025A"/>
    <w:rsid w:val="00730A33"/>
    <w:rsid w:val="007310D9"/>
    <w:rsid w:val="00731DBC"/>
    <w:rsid w:val="00732951"/>
    <w:rsid w:val="00732AB5"/>
    <w:rsid w:val="00732CEF"/>
    <w:rsid w:val="00732D07"/>
    <w:rsid w:val="007332D4"/>
    <w:rsid w:val="00734403"/>
    <w:rsid w:val="0073454B"/>
    <w:rsid w:val="007349FC"/>
    <w:rsid w:val="00735431"/>
    <w:rsid w:val="007356B7"/>
    <w:rsid w:val="007359D4"/>
    <w:rsid w:val="00735A62"/>
    <w:rsid w:val="00735FA6"/>
    <w:rsid w:val="00736042"/>
    <w:rsid w:val="00736108"/>
    <w:rsid w:val="00736803"/>
    <w:rsid w:val="007373FF"/>
    <w:rsid w:val="00737830"/>
    <w:rsid w:val="00737B09"/>
    <w:rsid w:val="0074037F"/>
    <w:rsid w:val="00740F67"/>
    <w:rsid w:val="00741166"/>
    <w:rsid w:val="0074122A"/>
    <w:rsid w:val="007418C6"/>
    <w:rsid w:val="00741B06"/>
    <w:rsid w:val="0074293B"/>
    <w:rsid w:val="00742ABC"/>
    <w:rsid w:val="00743770"/>
    <w:rsid w:val="00744748"/>
    <w:rsid w:val="007447B1"/>
    <w:rsid w:val="00744ACA"/>
    <w:rsid w:val="00744CD0"/>
    <w:rsid w:val="007456C4"/>
    <w:rsid w:val="00745DDA"/>
    <w:rsid w:val="00745E6A"/>
    <w:rsid w:val="0074609F"/>
    <w:rsid w:val="007460A7"/>
    <w:rsid w:val="007460DF"/>
    <w:rsid w:val="007461B6"/>
    <w:rsid w:val="007463B7"/>
    <w:rsid w:val="00746736"/>
    <w:rsid w:val="00746B00"/>
    <w:rsid w:val="00746DD9"/>
    <w:rsid w:val="007474B7"/>
    <w:rsid w:val="0074780A"/>
    <w:rsid w:val="00747F10"/>
    <w:rsid w:val="007501CA"/>
    <w:rsid w:val="00750437"/>
    <w:rsid w:val="00750AAB"/>
    <w:rsid w:val="00750FE2"/>
    <w:rsid w:val="007518AD"/>
    <w:rsid w:val="007519F7"/>
    <w:rsid w:val="00751F6D"/>
    <w:rsid w:val="00752073"/>
    <w:rsid w:val="00752193"/>
    <w:rsid w:val="00752BC5"/>
    <w:rsid w:val="007534E0"/>
    <w:rsid w:val="007538BB"/>
    <w:rsid w:val="00753A38"/>
    <w:rsid w:val="00753F3F"/>
    <w:rsid w:val="007543B5"/>
    <w:rsid w:val="00754484"/>
    <w:rsid w:val="007550A0"/>
    <w:rsid w:val="007557BE"/>
    <w:rsid w:val="00756384"/>
    <w:rsid w:val="007566C0"/>
    <w:rsid w:val="007579AF"/>
    <w:rsid w:val="00757DBB"/>
    <w:rsid w:val="007605BC"/>
    <w:rsid w:val="007609B6"/>
    <w:rsid w:val="00760DB3"/>
    <w:rsid w:val="00760E98"/>
    <w:rsid w:val="00761270"/>
    <w:rsid w:val="00761283"/>
    <w:rsid w:val="00761369"/>
    <w:rsid w:val="00761FAD"/>
    <w:rsid w:val="00762562"/>
    <w:rsid w:val="007625F3"/>
    <w:rsid w:val="00762CB9"/>
    <w:rsid w:val="007637FE"/>
    <w:rsid w:val="007641BA"/>
    <w:rsid w:val="0076467F"/>
    <w:rsid w:val="00764B42"/>
    <w:rsid w:val="00764C7F"/>
    <w:rsid w:val="007659DC"/>
    <w:rsid w:val="00765BC0"/>
    <w:rsid w:val="00766AF6"/>
    <w:rsid w:val="00766E45"/>
    <w:rsid w:val="00767501"/>
    <w:rsid w:val="00767D81"/>
    <w:rsid w:val="00767E74"/>
    <w:rsid w:val="00767F08"/>
    <w:rsid w:val="007700CA"/>
    <w:rsid w:val="00770C0D"/>
    <w:rsid w:val="00770D77"/>
    <w:rsid w:val="0077191B"/>
    <w:rsid w:val="00771E58"/>
    <w:rsid w:val="00772B8A"/>
    <w:rsid w:val="00772C4C"/>
    <w:rsid w:val="007731E8"/>
    <w:rsid w:val="0077320B"/>
    <w:rsid w:val="007738A6"/>
    <w:rsid w:val="00773C26"/>
    <w:rsid w:val="0077474A"/>
    <w:rsid w:val="00774E07"/>
    <w:rsid w:val="007752AB"/>
    <w:rsid w:val="00775C54"/>
    <w:rsid w:val="0077644B"/>
    <w:rsid w:val="00776933"/>
    <w:rsid w:val="007769D1"/>
    <w:rsid w:val="00776B29"/>
    <w:rsid w:val="00776B50"/>
    <w:rsid w:val="00776E5F"/>
    <w:rsid w:val="00776F3C"/>
    <w:rsid w:val="007771CB"/>
    <w:rsid w:val="00777C79"/>
    <w:rsid w:val="00780360"/>
    <w:rsid w:val="007808C8"/>
    <w:rsid w:val="00780A54"/>
    <w:rsid w:val="00780A6B"/>
    <w:rsid w:val="00780D7D"/>
    <w:rsid w:val="00780F55"/>
    <w:rsid w:val="00781A50"/>
    <w:rsid w:val="00781DF5"/>
    <w:rsid w:val="0078211F"/>
    <w:rsid w:val="00782FAE"/>
    <w:rsid w:val="00783403"/>
    <w:rsid w:val="00784324"/>
    <w:rsid w:val="007843D7"/>
    <w:rsid w:val="00784C32"/>
    <w:rsid w:val="007857DD"/>
    <w:rsid w:val="007858A7"/>
    <w:rsid w:val="00786002"/>
    <w:rsid w:val="00786789"/>
    <w:rsid w:val="007869F1"/>
    <w:rsid w:val="00786CBF"/>
    <w:rsid w:val="007873A6"/>
    <w:rsid w:val="00787452"/>
    <w:rsid w:val="00787AB8"/>
    <w:rsid w:val="00790638"/>
    <w:rsid w:val="00791709"/>
    <w:rsid w:val="00792146"/>
    <w:rsid w:val="00792200"/>
    <w:rsid w:val="007923CD"/>
    <w:rsid w:val="007927AB"/>
    <w:rsid w:val="00792BCA"/>
    <w:rsid w:val="00792C28"/>
    <w:rsid w:val="00792DE6"/>
    <w:rsid w:val="00793F39"/>
    <w:rsid w:val="00794166"/>
    <w:rsid w:val="007944B1"/>
    <w:rsid w:val="007945C7"/>
    <w:rsid w:val="00794DCD"/>
    <w:rsid w:val="00795009"/>
    <w:rsid w:val="00795021"/>
    <w:rsid w:val="00795845"/>
    <w:rsid w:val="00795FB4"/>
    <w:rsid w:val="007965C5"/>
    <w:rsid w:val="00796755"/>
    <w:rsid w:val="00796E7D"/>
    <w:rsid w:val="007976CD"/>
    <w:rsid w:val="00797851"/>
    <w:rsid w:val="00797932"/>
    <w:rsid w:val="00797A53"/>
    <w:rsid w:val="00797C0D"/>
    <w:rsid w:val="007A16EB"/>
    <w:rsid w:val="007A217A"/>
    <w:rsid w:val="007A217E"/>
    <w:rsid w:val="007A2BB6"/>
    <w:rsid w:val="007A2D94"/>
    <w:rsid w:val="007A3219"/>
    <w:rsid w:val="007A3A8B"/>
    <w:rsid w:val="007A3C7E"/>
    <w:rsid w:val="007A4E41"/>
    <w:rsid w:val="007A5097"/>
    <w:rsid w:val="007A5510"/>
    <w:rsid w:val="007A59B8"/>
    <w:rsid w:val="007A5A69"/>
    <w:rsid w:val="007A5A75"/>
    <w:rsid w:val="007A5B1A"/>
    <w:rsid w:val="007A5B3F"/>
    <w:rsid w:val="007A5C79"/>
    <w:rsid w:val="007A6168"/>
    <w:rsid w:val="007A63E2"/>
    <w:rsid w:val="007A6BA6"/>
    <w:rsid w:val="007A6DDD"/>
    <w:rsid w:val="007A7007"/>
    <w:rsid w:val="007A70B9"/>
    <w:rsid w:val="007A732C"/>
    <w:rsid w:val="007A73C0"/>
    <w:rsid w:val="007A7483"/>
    <w:rsid w:val="007A77B0"/>
    <w:rsid w:val="007A7D6C"/>
    <w:rsid w:val="007A7E8F"/>
    <w:rsid w:val="007B0299"/>
    <w:rsid w:val="007B0659"/>
    <w:rsid w:val="007B1197"/>
    <w:rsid w:val="007B14D0"/>
    <w:rsid w:val="007B2229"/>
    <w:rsid w:val="007B28ED"/>
    <w:rsid w:val="007B2B8C"/>
    <w:rsid w:val="007B2DE0"/>
    <w:rsid w:val="007B330F"/>
    <w:rsid w:val="007B331C"/>
    <w:rsid w:val="007B3812"/>
    <w:rsid w:val="007B40FC"/>
    <w:rsid w:val="007B41DE"/>
    <w:rsid w:val="007B4F63"/>
    <w:rsid w:val="007B5462"/>
    <w:rsid w:val="007B5543"/>
    <w:rsid w:val="007B6218"/>
    <w:rsid w:val="007B6264"/>
    <w:rsid w:val="007B6847"/>
    <w:rsid w:val="007B68A8"/>
    <w:rsid w:val="007B697C"/>
    <w:rsid w:val="007B6A6C"/>
    <w:rsid w:val="007B6BF6"/>
    <w:rsid w:val="007B6C45"/>
    <w:rsid w:val="007B72F1"/>
    <w:rsid w:val="007C02D2"/>
    <w:rsid w:val="007C1669"/>
    <w:rsid w:val="007C1929"/>
    <w:rsid w:val="007C19A7"/>
    <w:rsid w:val="007C1B0E"/>
    <w:rsid w:val="007C1BE2"/>
    <w:rsid w:val="007C1DB8"/>
    <w:rsid w:val="007C1EDD"/>
    <w:rsid w:val="007C1FE2"/>
    <w:rsid w:val="007C2806"/>
    <w:rsid w:val="007C2C69"/>
    <w:rsid w:val="007C3F2D"/>
    <w:rsid w:val="007C4265"/>
    <w:rsid w:val="007C42CD"/>
    <w:rsid w:val="007C4C44"/>
    <w:rsid w:val="007C4F5D"/>
    <w:rsid w:val="007C5010"/>
    <w:rsid w:val="007C58D5"/>
    <w:rsid w:val="007C5F01"/>
    <w:rsid w:val="007C617A"/>
    <w:rsid w:val="007C6309"/>
    <w:rsid w:val="007C6D52"/>
    <w:rsid w:val="007C6D55"/>
    <w:rsid w:val="007C7CDF"/>
    <w:rsid w:val="007C7FB0"/>
    <w:rsid w:val="007D0244"/>
    <w:rsid w:val="007D098A"/>
    <w:rsid w:val="007D0A17"/>
    <w:rsid w:val="007D1967"/>
    <w:rsid w:val="007D1E6F"/>
    <w:rsid w:val="007D2145"/>
    <w:rsid w:val="007D24C1"/>
    <w:rsid w:val="007D26DC"/>
    <w:rsid w:val="007D2B7B"/>
    <w:rsid w:val="007D2BF8"/>
    <w:rsid w:val="007D338B"/>
    <w:rsid w:val="007D372E"/>
    <w:rsid w:val="007D3BC9"/>
    <w:rsid w:val="007D3F48"/>
    <w:rsid w:val="007D3F5B"/>
    <w:rsid w:val="007D48A9"/>
    <w:rsid w:val="007D4D68"/>
    <w:rsid w:val="007D4D82"/>
    <w:rsid w:val="007D4F15"/>
    <w:rsid w:val="007D4FC4"/>
    <w:rsid w:val="007D588B"/>
    <w:rsid w:val="007D5996"/>
    <w:rsid w:val="007D5FC3"/>
    <w:rsid w:val="007D6123"/>
    <w:rsid w:val="007D6947"/>
    <w:rsid w:val="007D6A2F"/>
    <w:rsid w:val="007D6CB0"/>
    <w:rsid w:val="007D6E2E"/>
    <w:rsid w:val="007D71AC"/>
    <w:rsid w:val="007D72A9"/>
    <w:rsid w:val="007D7590"/>
    <w:rsid w:val="007D75BE"/>
    <w:rsid w:val="007D7703"/>
    <w:rsid w:val="007D79F3"/>
    <w:rsid w:val="007D7A54"/>
    <w:rsid w:val="007E03EE"/>
    <w:rsid w:val="007E0954"/>
    <w:rsid w:val="007E09E6"/>
    <w:rsid w:val="007E0B2D"/>
    <w:rsid w:val="007E1653"/>
    <w:rsid w:val="007E1ED9"/>
    <w:rsid w:val="007E2228"/>
    <w:rsid w:val="007E32B3"/>
    <w:rsid w:val="007E3A40"/>
    <w:rsid w:val="007E4261"/>
    <w:rsid w:val="007E53C6"/>
    <w:rsid w:val="007E5E8F"/>
    <w:rsid w:val="007E6317"/>
    <w:rsid w:val="007E64DF"/>
    <w:rsid w:val="007E6A98"/>
    <w:rsid w:val="007E6D09"/>
    <w:rsid w:val="007E7876"/>
    <w:rsid w:val="007E7BF0"/>
    <w:rsid w:val="007E7F5F"/>
    <w:rsid w:val="007E7FA3"/>
    <w:rsid w:val="007F0185"/>
    <w:rsid w:val="007F018A"/>
    <w:rsid w:val="007F10AA"/>
    <w:rsid w:val="007F1896"/>
    <w:rsid w:val="007F1999"/>
    <w:rsid w:val="007F1A9F"/>
    <w:rsid w:val="007F1E4D"/>
    <w:rsid w:val="007F2151"/>
    <w:rsid w:val="007F22BA"/>
    <w:rsid w:val="007F2532"/>
    <w:rsid w:val="007F33E2"/>
    <w:rsid w:val="007F3756"/>
    <w:rsid w:val="007F4979"/>
    <w:rsid w:val="007F4C3C"/>
    <w:rsid w:val="007F5812"/>
    <w:rsid w:val="007F58DF"/>
    <w:rsid w:val="007F64D1"/>
    <w:rsid w:val="007F66A0"/>
    <w:rsid w:val="007F7203"/>
    <w:rsid w:val="007F79D4"/>
    <w:rsid w:val="007F7A86"/>
    <w:rsid w:val="007F7E4E"/>
    <w:rsid w:val="008003B0"/>
    <w:rsid w:val="00800481"/>
    <w:rsid w:val="008005FB"/>
    <w:rsid w:val="0080146A"/>
    <w:rsid w:val="008015AB"/>
    <w:rsid w:val="008015BF"/>
    <w:rsid w:val="00801AA6"/>
    <w:rsid w:val="00802099"/>
    <w:rsid w:val="00803513"/>
    <w:rsid w:val="00803D61"/>
    <w:rsid w:val="00804749"/>
    <w:rsid w:val="00804C29"/>
    <w:rsid w:val="0080531F"/>
    <w:rsid w:val="00805C77"/>
    <w:rsid w:val="008061CB"/>
    <w:rsid w:val="008063AA"/>
    <w:rsid w:val="00806D39"/>
    <w:rsid w:val="008079D9"/>
    <w:rsid w:val="00807BAB"/>
    <w:rsid w:val="00810188"/>
    <w:rsid w:val="008104A4"/>
    <w:rsid w:val="00810528"/>
    <w:rsid w:val="008106CF"/>
    <w:rsid w:val="00810BF6"/>
    <w:rsid w:val="00810F74"/>
    <w:rsid w:val="00811103"/>
    <w:rsid w:val="00811604"/>
    <w:rsid w:val="00811BDC"/>
    <w:rsid w:val="00811C36"/>
    <w:rsid w:val="00812273"/>
    <w:rsid w:val="00812422"/>
    <w:rsid w:val="00812987"/>
    <w:rsid w:val="00812E1D"/>
    <w:rsid w:val="00812E95"/>
    <w:rsid w:val="00813442"/>
    <w:rsid w:val="00813EB1"/>
    <w:rsid w:val="00814C94"/>
    <w:rsid w:val="00814D21"/>
    <w:rsid w:val="0081517D"/>
    <w:rsid w:val="00815B28"/>
    <w:rsid w:val="00815B68"/>
    <w:rsid w:val="00815E13"/>
    <w:rsid w:val="0081638B"/>
    <w:rsid w:val="00816925"/>
    <w:rsid w:val="008169CA"/>
    <w:rsid w:val="008171E2"/>
    <w:rsid w:val="00817694"/>
    <w:rsid w:val="0082013D"/>
    <w:rsid w:val="008201E5"/>
    <w:rsid w:val="008203E3"/>
    <w:rsid w:val="008208E7"/>
    <w:rsid w:val="00820A42"/>
    <w:rsid w:val="0082172A"/>
    <w:rsid w:val="00822040"/>
    <w:rsid w:val="008222FF"/>
    <w:rsid w:val="00823507"/>
    <w:rsid w:val="00824226"/>
    <w:rsid w:val="0082455F"/>
    <w:rsid w:val="008245ED"/>
    <w:rsid w:val="008253EC"/>
    <w:rsid w:val="00825479"/>
    <w:rsid w:val="0082560A"/>
    <w:rsid w:val="008267E0"/>
    <w:rsid w:val="00826A3B"/>
    <w:rsid w:val="00826AE7"/>
    <w:rsid w:val="00827195"/>
    <w:rsid w:val="00827502"/>
    <w:rsid w:val="00827563"/>
    <w:rsid w:val="00827B25"/>
    <w:rsid w:val="00827D0A"/>
    <w:rsid w:val="00827E8C"/>
    <w:rsid w:val="00830954"/>
    <w:rsid w:val="00830BAC"/>
    <w:rsid w:val="00830D89"/>
    <w:rsid w:val="0083132F"/>
    <w:rsid w:val="00831846"/>
    <w:rsid w:val="0083208A"/>
    <w:rsid w:val="00832144"/>
    <w:rsid w:val="00832217"/>
    <w:rsid w:val="008322FB"/>
    <w:rsid w:val="008327F0"/>
    <w:rsid w:val="00832EE9"/>
    <w:rsid w:val="0083365C"/>
    <w:rsid w:val="008342FE"/>
    <w:rsid w:val="00834F30"/>
    <w:rsid w:val="0083539D"/>
    <w:rsid w:val="00835973"/>
    <w:rsid w:val="00835CC3"/>
    <w:rsid w:val="00836375"/>
    <w:rsid w:val="00836527"/>
    <w:rsid w:val="00836676"/>
    <w:rsid w:val="0083692B"/>
    <w:rsid w:val="00837072"/>
    <w:rsid w:val="0083732B"/>
    <w:rsid w:val="00840067"/>
    <w:rsid w:val="008400B5"/>
    <w:rsid w:val="0084062A"/>
    <w:rsid w:val="0084103B"/>
    <w:rsid w:val="00841978"/>
    <w:rsid w:val="00842904"/>
    <w:rsid w:val="0084344A"/>
    <w:rsid w:val="0084378C"/>
    <w:rsid w:val="00844113"/>
    <w:rsid w:val="008441BC"/>
    <w:rsid w:val="008453A3"/>
    <w:rsid w:val="00845957"/>
    <w:rsid w:val="00845A20"/>
    <w:rsid w:val="00845D46"/>
    <w:rsid w:val="00846673"/>
    <w:rsid w:val="00846E19"/>
    <w:rsid w:val="008470A9"/>
    <w:rsid w:val="00847158"/>
    <w:rsid w:val="00847A6F"/>
    <w:rsid w:val="00847DB2"/>
    <w:rsid w:val="00850057"/>
    <w:rsid w:val="00850BA1"/>
    <w:rsid w:val="00850F17"/>
    <w:rsid w:val="00851197"/>
    <w:rsid w:val="008514CB"/>
    <w:rsid w:val="00851D3B"/>
    <w:rsid w:val="0085234C"/>
    <w:rsid w:val="0085267A"/>
    <w:rsid w:val="00852C50"/>
    <w:rsid w:val="0085309D"/>
    <w:rsid w:val="008531D9"/>
    <w:rsid w:val="00853496"/>
    <w:rsid w:val="00853B6C"/>
    <w:rsid w:val="00853F03"/>
    <w:rsid w:val="00854628"/>
    <w:rsid w:val="00854874"/>
    <w:rsid w:val="00854C51"/>
    <w:rsid w:val="00855266"/>
    <w:rsid w:val="00855591"/>
    <w:rsid w:val="00855EBE"/>
    <w:rsid w:val="00855F05"/>
    <w:rsid w:val="00856D28"/>
    <w:rsid w:val="0085703F"/>
    <w:rsid w:val="0085777D"/>
    <w:rsid w:val="00860176"/>
    <w:rsid w:val="008612CC"/>
    <w:rsid w:val="00861446"/>
    <w:rsid w:val="008621C4"/>
    <w:rsid w:val="008627CB"/>
    <w:rsid w:val="00862B33"/>
    <w:rsid w:val="0086362B"/>
    <w:rsid w:val="008640D3"/>
    <w:rsid w:val="0086412B"/>
    <w:rsid w:val="00864253"/>
    <w:rsid w:val="008642D7"/>
    <w:rsid w:val="00864CD0"/>
    <w:rsid w:val="00865343"/>
    <w:rsid w:val="00865849"/>
    <w:rsid w:val="00865B00"/>
    <w:rsid w:val="008664B4"/>
    <w:rsid w:val="00866BEF"/>
    <w:rsid w:val="00866D67"/>
    <w:rsid w:val="00866E23"/>
    <w:rsid w:val="00867054"/>
    <w:rsid w:val="0086795B"/>
    <w:rsid w:val="008679DB"/>
    <w:rsid w:val="00867F72"/>
    <w:rsid w:val="00870276"/>
    <w:rsid w:val="00870285"/>
    <w:rsid w:val="008703E1"/>
    <w:rsid w:val="0087063D"/>
    <w:rsid w:val="0087107E"/>
    <w:rsid w:val="008715A3"/>
    <w:rsid w:val="008720DE"/>
    <w:rsid w:val="008721C0"/>
    <w:rsid w:val="008722B4"/>
    <w:rsid w:val="0087252F"/>
    <w:rsid w:val="008727D3"/>
    <w:rsid w:val="00872B60"/>
    <w:rsid w:val="00872D62"/>
    <w:rsid w:val="00872F01"/>
    <w:rsid w:val="0087308B"/>
    <w:rsid w:val="00873212"/>
    <w:rsid w:val="00873555"/>
    <w:rsid w:val="00873A69"/>
    <w:rsid w:val="00874382"/>
    <w:rsid w:val="00874482"/>
    <w:rsid w:val="00874EBC"/>
    <w:rsid w:val="0087529B"/>
    <w:rsid w:val="008758F1"/>
    <w:rsid w:val="00875C8B"/>
    <w:rsid w:val="0087642D"/>
    <w:rsid w:val="00876763"/>
    <w:rsid w:val="008768AC"/>
    <w:rsid w:val="0087726F"/>
    <w:rsid w:val="008772FD"/>
    <w:rsid w:val="00877F98"/>
    <w:rsid w:val="00880ED4"/>
    <w:rsid w:val="008815C3"/>
    <w:rsid w:val="00881ED5"/>
    <w:rsid w:val="00881F93"/>
    <w:rsid w:val="008827B0"/>
    <w:rsid w:val="00882812"/>
    <w:rsid w:val="00882B85"/>
    <w:rsid w:val="0088349A"/>
    <w:rsid w:val="008836E1"/>
    <w:rsid w:val="0088421E"/>
    <w:rsid w:val="00885AF7"/>
    <w:rsid w:val="00885D3C"/>
    <w:rsid w:val="00886343"/>
    <w:rsid w:val="0088659F"/>
    <w:rsid w:val="008869D3"/>
    <w:rsid w:val="00886AEA"/>
    <w:rsid w:val="00886DC2"/>
    <w:rsid w:val="00887180"/>
    <w:rsid w:val="00887348"/>
    <w:rsid w:val="00887781"/>
    <w:rsid w:val="0088780D"/>
    <w:rsid w:val="00887CDE"/>
    <w:rsid w:val="00887D6B"/>
    <w:rsid w:val="00890351"/>
    <w:rsid w:val="0089059F"/>
    <w:rsid w:val="00891AD9"/>
    <w:rsid w:val="00891F43"/>
    <w:rsid w:val="00892138"/>
    <w:rsid w:val="00892493"/>
    <w:rsid w:val="008924EF"/>
    <w:rsid w:val="00892C64"/>
    <w:rsid w:val="00893213"/>
    <w:rsid w:val="00893343"/>
    <w:rsid w:val="008937DD"/>
    <w:rsid w:val="00893C5B"/>
    <w:rsid w:val="00894292"/>
    <w:rsid w:val="00894596"/>
    <w:rsid w:val="008948CF"/>
    <w:rsid w:val="00894934"/>
    <w:rsid w:val="0089545B"/>
    <w:rsid w:val="008954B6"/>
    <w:rsid w:val="008961D7"/>
    <w:rsid w:val="00896216"/>
    <w:rsid w:val="00896AC3"/>
    <w:rsid w:val="00897674"/>
    <w:rsid w:val="00897765"/>
    <w:rsid w:val="008A019B"/>
    <w:rsid w:val="008A1425"/>
    <w:rsid w:val="008A19BB"/>
    <w:rsid w:val="008A20DD"/>
    <w:rsid w:val="008A216E"/>
    <w:rsid w:val="008A2340"/>
    <w:rsid w:val="008A2A42"/>
    <w:rsid w:val="008A2B79"/>
    <w:rsid w:val="008A2C2C"/>
    <w:rsid w:val="008A3BC3"/>
    <w:rsid w:val="008A457A"/>
    <w:rsid w:val="008A4935"/>
    <w:rsid w:val="008A573A"/>
    <w:rsid w:val="008A5A03"/>
    <w:rsid w:val="008A5F39"/>
    <w:rsid w:val="008A62D0"/>
    <w:rsid w:val="008A6977"/>
    <w:rsid w:val="008A6C85"/>
    <w:rsid w:val="008A6FB0"/>
    <w:rsid w:val="008A70C3"/>
    <w:rsid w:val="008A717E"/>
    <w:rsid w:val="008A77DD"/>
    <w:rsid w:val="008A79B0"/>
    <w:rsid w:val="008B0065"/>
    <w:rsid w:val="008B049F"/>
    <w:rsid w:val="008B0602"/>
    <w:rsid w:val="008B0814"/>
    <w:rsid w:val="008B0FAF"/>
    <w:rsid w:val="008B1186"/>
    <w:rsid w:val="008B1FBB"/>
    <w:rsid w:val="008B215D"/>
    <w:rsid w:val="008B35D1"/>
    <w:rsid w:val="008B3836"/>
    <w:rsid w:val="008B3DFC"/>
    <w:rsid w:val="008B42E1"/>
    <w:rsid w:val="008B4358"/>
    <w:rsid w:val="008B48AA"/>
    <w:rsid w:val="008B4AD6"/>
    <w:rsid w:val="008B4CD3"/>
    <w:rsid w:val="008B541B"/>
    <w:rsid w:val="008B57E4"/>
    <w:rsid w:val="008B5847"/>
    <w:rsid w:val="008B628B"/>
    <w:rsid w:val="008B662B"/>
    <w:rsid w:val="008B6DCD"/>
    <w:rsid w:val="008B7AE5"/>
    <w:rsid w:val="008B7F76"/>
    <w:rsid w:val="008C00F9"/>
    <w:rsid w:val="008C0971"/>
    <w:rsid w:val="008C0FE5"/>
    <w:rsid w:val="008C151C"/>
    <w:rsid w:val="008C157D"/>
    <w:rsid w:val="008C1585"/>
    <w:rsid w:val="008C1A49"/>
    <w:rsid w:val="008C1C21"/>
    <w:rsid w:val="008C24D8"/>
    <w:rsid w:val="008C24E6"/>
    <w:rsid w:val="008C3B0B"/>
    <w:rsid w:val="008C45EE"/>
    <w:rsid w:val="008C4808"/>
    <w:rsid w:val="008C5785"/>
    <w:rsid w:val="008C6102"/>
    <w:rsid w:val="008C65CB"/>
    <w:rsid w:val="008C6FD4"/>
    <w:rsid w:val="008C76DF"/>
    <w:rsid w:val="008C7FAC"/>
    <w:rsid w:val="008D1489"/>
    <w:rsid w:val="008D154B"/>
    <w:rsid w:val="008D1B0D"/>
    <w:rsid w:val="008D1C3D"/>
    <w:rsid w:val="008D2128"/>
    <w:rsid w:val="008D21AA"/>
    <w:rsid w:val="008D2A04"/>
    <w:rsid w:val="008D2F1A"/>
    <w:rsid w:val="008D3674"/>
    <w:rsid w:val="008D389A"/>
    <w:rsid w:val="008D38B5"/>
    <w:rsid w:val="008D38CA"/>
    <w:rsid w:val="008D3ABE"/>
    <w:rsid w:val="008D42E5"/>
    <w:rsid w:val="008D43DB"/>
    <w:rsid w:val="008D4E37"/>
    <w:rsid w:val="008D54D7"/>
    <w:rsid w:val="008D54E2"/>
    <w:rsid w:val="008D55FF"/>
    <w:rsid w:val="008D5F75"/>
    <w:rsid w:val="008D6248"/>
    <w:rsid w:val="008D67E1"/>
    <w:rsid w:val="008D689F"/>
    <w:rsid w:val="008D6E5C"/>
    <w:rsid w:val="008D7985"/>
    <w:rsid w:val="008E0503"/>
    <w:rsid w:val="008E0AF0"/>
    <w:rsid w:val="008E0D6F"/>
    <w:rsid w:val="008E1584"/>
    <w:rsid w:val="008E1B2C"/>
    <w:rsid w:val="008E1F17"/>
    <w:rsid w:val="008E1FE0"/>
    <w:rsid w:val="008E25C9"/>
    <w:rsid w:val="008E25F7"/>
    <w:rsid w:val="008E33C0"/>
    <w:rsid w:val="008E36EB"/>
    <w:rsid w:val="008E3C37"/>
    <w:rsid w:val="008E44CB"/>
    <w:rsid w:val="008E45E1"/>
    <w:rsid w:val="008E4DE1"/>
    <w:rsid w:val="008E4EC7"/>
    <w:rsid w:val="008E624A"/>
    <w:rsid w:val="008E6C90"/>
    <w:rsid w:val="008F0780"/>
    <w:rsid w:val="008F08DB"/>
    <w:rsid w:val="008F0FAD"/>
    <w:rsid w:val="008F1456"/>
    <w:rsid w:val="008F1D0F"/>
    <w:rsid w:val="008F1FB6"/>
    <w:rsid w:val="008F1FC6"/>
    <w:rsid w:val="008F2AC5"/>
    <w:rsid w:val="008F373A"/>
    <w:rsid w:val="008F4E02"/>
    <w:rsid w:val="008F4E3A"/>
    <w:rsid w:val="008F548A"/>
    <w:rsid w:val="008F5A91"/>
    <w:rsid w:val="008F5C15"/>
    <w:rsid w:val="008F5C62"/>
    <w:rsid w:val="008F6100"/>
    <w:rsid w:val="008F694D"/>
    <w:rsid w:val="008F6CB7"/>
    <w:rsid w:val="008F709E"/>
    <w:rsid w:val="008F74BD"/>
    <w:rsid w:val="008F7AB3"/>
    <w:rsid w:val="008F7C35"/>
    <w:rsid w:val="008F7C7E"/>
    <w:rsid w:val="009003DE"/>
    <w:rsid w:val="00900527"/>
    <w:rsid w:val="0090092B"/>
    <w:rsid w:val="00900B07"/>
    <w:rsid w:val="00900D61"/>
    <w:rsid w:val="00901064"/>
    <w:rsid w:val="00901AA9"/>
    <w:rsid w:val="00902021"/>
    <w:rsid w:val="0090224D"/>
    <w:rsid w:val="00903402"/>
    <w:rsid w:val="009035BA"/>
    <w:rsid w:val="00903BCF"/>
    <w:rsid w:val="00903C62"/>
    <w:rsid w:val="00903F67"/>
    <w:rsid w:val="009041FF"/>
    <w:rsid w:val="00904415"/>
    <w:rsid w:val="0090452B"/>
    <w:rsid w:val="0090454A"/>
    <w:rsid w:val="00904E46"/>
    <w:rsid w:val="00905100"/>
    <w:rsid w:val="00905316"/>
    <w:rsid w:val="00905580"/>
    <w:rsid w:val="00905BEC"/>
    <w:rsid w:val="00905CB6"/>
    <w:rsid w:val="00906A54"/>
    <w:rsid w:val="00906B76"/>
    <w:rsid w:val="009072F3"/>
    <w:rsid w:val="009073C4"/>
    <w:rsid w:val="009073FF"/>
    <w:rsid w:val="0090789D"/>
    <w:rsid w:val="00907DD9"/>
    <w:rsid w:val="00907E51"/>
    <w:rsid w:val="009104C6"/>
    <w:rsid w:val="00910AE3"/>
    <w:rsid w:val="00910C4E"/>
    <w:rsid w:val="00912093"/>
    <w:rsid w:val="00912C56"/>
    <w:rsid w:val="009138A5"/>
    <w:rsid w:val="0091404A"/>
    <w:rsid w:val="00914052"/>
    <w:rsid w:val="00914273"/>
    <w:rsid w:val="009146AE"/>
    <w:rsid w:val="009146C7"/>
    <w:rsid w:val="00914A5E"/>
    <w:rsid w:val="00914D4E"/>
    <w:rsid w:val="00915258"/>
    <w:rsid w:val="009152C3"/>
    <w:rsid w:val="009153B2"/>
    <w:rsid w:val="0091564D"/>
    <w:rsid w:val="0091670C"/>
    <w:rsid w:val="00916723"/>
    <w:rsid w:val="00916812"/>
    <w:rsid w:val="00917A48"/>
    <w:rsid w:val="00917BFE"/>
    <w:rsid w:val="0092102F"/>
    <w:rsid w:val="009217AC"/>
    <w:rsid w:val="009218C4"/>
    <w:rsid w:val="00921BF4"/>
    <w:rsid w:val="009225C2"/>
    <w:rsid w:val="00922792"/>
    <w:rsid w:val="009228BB"/>
    <w:rsid w:val="009241D5"/>
    <w:rsid w:val="00924707"/>
    <w:rsid w:val="0092497C"/>
    <w:rsid w:val="00924D2F"/>
    <w:rsid w:val="009250CB"/>
    <w:rsid w:val="0092530C"/>
    <w:rsid w:val="009253CB"/>
    <w:rsid w:val="00925439"/>
    <w:rsid w:val="00925B2B"/>
    <w:rsid w:val="00925CAF"/>
    <w:rsid w:val="00925CE4"/>
    <w:rsid w:val="00927C22"/>
    <w:rsid w:val="00927EFA"/>
    <w:rsid w:val="00930EE4"/>
    <w:rsid w:val="0093187E"/>
    <w:rsid w:val="00931941"/>
    <w:rsid w:val="00931E19"/>
    <w:rsid w:val="009320FA"/>
    <w:rsid w:val="00932294"/>
    <w:rsid w:val="0093243A"/>
    <w:rsid w:val="00932478"/>
    <w:rsid w:val="00932636"/>
    <w:rsid w:val="0093308C"/>
    <w:rsid w:val="00933354"/>
    <w:rsid w:val="00933698"/>
    <w:rsid w:val="00933A28"/>
    <w:rsid w:val="00933CBF"/>
    <w:rsid w:val="00934101"/>
    <w:rsid w:val="00934ACE"/>
    <w:rsid w:val="00934D64"/>
    <w:rsid w:val="00935341"/>
    <w:rsid w:val="00935B37"/>
    <w:rsid w:val="00936482"/>
    <w:rsid w:val="009365BC"/>
    <w:rsid w:val="00936C10"/>
    <w:rsid w:val="00936DAA"/>
    <w:rsid w:val="009379EC"/>
    <w:rsid w:val="00937ACC"/>
    <w:rsid w:val="00937BB5"/>
    <w:rsid w:val="00940136"/>
    <w:rsid w:val="0094101C"/>
    <w:rsid w:val="009411C1"/>
    <w:rsid w:val="0094223A"/>
    <w:rsid w:val="00942493"/>
    <w:rsid w:val="00942824"/>
    <w:rsid w:val="00942FB9"/>
    <w:rsid w:val="00943126"/>
    <w:rsid w:val="00943854"/>
    <w:rsid w:val="009441B4"/>
    <w:rsid w:val="0094526D"/>
    <w:rsid w:val="00945290"/>
    <w:rsid w:val="00945487"/>
    <w:rsid w:val="00945724"/>
    <w:rsid w:val="00945BE5"/>
    <w:rsid w:val="00945DEE"/>
    <w:rsid w:val="0094604E"/>
    <w:rsid w:val="009460B8"/>
    <w:rsid w:val="0094684D"/>
    <w:rsid w:val="00946ECA"/>
    <w:rsid w:val="00947FDD"/>
    <w:rsid w:val="00950CF9"/>
    <w:rsid w:val="00951AF6"/>
    <w:rsid w:val="00952090"/>
    <w:rsid w:val="0095310F"/>
    <w:rsid w:val="009533C9"/>
    <w:rsid w:val="009535C0"/>
    <w:rsid w:val="009544D8"/>
    <w:rsid w:val="00954642"/>
    <w:rsid w:val="00954DF5"/>
    <w:rsid w:val="00955B16"/>
    <w:rsid w:val="0095633E"/>
    <w:rsid w:val="00956511"/>
    <w:rsid w:val="00956706"/>
    <w:rsid w:val="00957145"/>
    <w:rsid w:val="00957425"/>
    <w:rsid w:val="009576A0"/>
    <w:rsid w:val="00957A46"/>
    <w:rsid w:val="00957F8B"/>
    <w:rsid w:val="009601FE"/>
    <w:rsid w:val="00960AA7"/>
    <w:rsid w:val="009616CC"/>
    <w:rsid w:val="00961910"/>
    <w:rsid w:val="00961BE0"/>
    <w:rsid w:val="009626AA"/>
    <w:rsid w:val="00962D70"/>
    <w:rsid w:val="009632EB"/>
    <w:rsid w:val="00963395"/>
    <w:rsid w:val="00963A81"/>
    <w:rsid w:val="009640B0"/>
    <w:rsid w:val="009642CC"/>
    <w:rsid w:val="009643B4"/>
    <w:rsid w:val="00964FDB"/>
    <w:rsid w:val="00965105"/>
    <w:rsid w:val="00965550"/>
    <w:rsid w:val="00965838"/>
    <w:rsid w:val="00965CBD"/>
    <w:rsid w:val="00965D09"/>
    <w:rsid w:val="0096601C"/>
    <w:rsid w:val="00966467"/>
    <w:rsid w:val="009666CC"/>
    <w:rsid w:val="009667B5"/>
    <w:rsid w:val="00966FFC"/>
    <w:rsid w:val="00967E6D"/>
    <w:rsid w:val="00967FCB"/>
    <w:rsid w:val="009702AB"/>
    <w:rsid w:val="009709B2"/>
    <w:rsid w:val="00970C84"/>
    <w:rsid w:val="00970DE9"/>
    <w:rsid w:val="009710E0"/>
    <w:rsid w:val="00971498"/>
    <w:rsid w:val="00971D9B"/>
    <w:rsid w:val="0097238A"/>
    <w:rsid w:val="0097280D"/>
    <w:rsid w:val="00974A67"/>
    <w:rsid w:val="00974BF4"/>
    <w:rsid w:val="00974F6E"/>
    <w:rsid w:val="0097558D"/>
    <w:rsid w:val="00975AF0"/>
    <w:rsid w:val="00975C47"/>
    <w:rsid w:val="0097649A"/>
    <w:rsid w:val="00977850"/>
    <w:rsid w:val="009778AC"/>
    <w:rsid w:val="00977B25"/>
    <w:rsid w:val="00977C69"/>
    <w:rsid w:val="00980239"/>
    <w:rsid w:val="009806C3"/>
    <w:rsid w:val="00980F0B"/>
    <w:rsid w:val="00981521"/>
    <w:rsid w:val="009824AA"/>
    <w:rsid w:val="009829D0"/>
    <w:rsid w:val="009829D1"/>
    <w:rsid w:val="0098308E"/>
    <w:rsid w:val="009833E2"/>
    <w:rsid w:val="009836C9"/>
    <w:rsid w:val="009838A1"/>
    <w:rsid w:val="009846CA"/>
    <w:rsid w:val="0098494B"/>
    <w:rsid w:val="00984D7A"/>
    <w:rsid w:val="00984F62"/>
    <w:rsid w:val="00985C6C"/>
    <w:rsid w:val="00985DC2"/>
    <w:rsid w:val="0098618C"/>
    <w:rsid w:val="0098703A"/>
    <w:rsid w:val="0098718B"/>
    <w:rsid w:val="009876D5"/>
    <w:rsid w:val="00987DC1"/>
    <w:rsid w:val="009904B3"/>
    <w:rsid w:val="00990712"/>
    <w:rsid w:val="009907A3"/>
    <w:rsid w:val="009915CE"/>
    <w:rsid w:val="009917CA"/>
    <w:rsid w:val="00991A3D"/>
    <w:rsid w:val="00991F9B"/>
    <w:rsid w:val="00992E26"/>
    <w:rsid w:val="00993ED5"/>
    <w:rsid w:val="00994148"/>
    <w:rsid w:val="0099440C"/>
    <w:rsid w:val="0099453F"/>
    <w:rsid w:val="00995468"/>
    <w:rsid w:val="009954DF"/>
    <w:rsid w:val="009956AD"/>
    <w:rsid w:val="0099681B"/>
    <w:rsid w:val="00996BBA"/>
    <w:rsid w:val="009977B8"/>
    <w:rsid w:val="00997E3C"/>
    <w:rsid w:val="009A00AD"/>
    <w:rsid w:val="009A0B5A"/>
    <w:rsid w:val="009A0D3D"/>
    <w:rsid w:val="009A0DBE"/>
    <w:rsid w:val="009A1113"/>
    <w:rsid w:val="009A11F4"/>
    <w:rsid w:val="009A1673"/>
    <w:rsid w:val="009A1878"/>
    <w:rsid w:val="009A1A23"/>
    <w:rsid w:val="009A2173"/>
    <w:rsid w:val="009A29BB"/>
    <w:rsid w:val="009A2A3F"/>
    <w:rsid w:val="009A2B4A"/>
    <w:rsid w:val="009A32CA"/>
    <w:rsid w:val="009A336B"/>
    <w:rsid w:val="009A3545"/>
    <w:rsid w:val="009A42AC"/>
    <w:rsid w:val="009A551A"/>
    <w:rsid w:val="009A5A1F"/>
    <w:rsid w:val="009A5F7D"/>
    <w:rsid w:val="009A619C"/>
    <w:rsid w:val="009A6616"/>
    <w:rsid w:val="009A667D"/>
    <w:rsid w:val="009A7327"/>
    <w:rsid w:val="009A733E"/>
    <w:rsid w:val="009A735B"/>
    <w:rsid w:val="009A7510"/>
    <w:rsid w:val="009B03BB"/>
    <w:rsid w:val="009B071E"/>
    <w:rsid w:val="009B09AA"/>
    <w:rsid w:val="009B09F4"/>
    <w:rsid w:val="009B0BF2"/>
    <w:rsid w:val="009B0DB1"/>
    <w:rsid w:val="009B10A7"/>
    <w:rsid w:val="009B298E"/>
    <w:rsid w:val="009B2C41"/>
    <w:rsid w:val="009B319A"/>
    <w:rsid w:val="009B3312"/>
    <w:rsid w:val="009B3555"/>
    <w:rsid w:val="009B3713"/>
    <w:rsid w:val="009B381E"/>
    <w:rsid w:val="009B465C"/>
    <w:rsid w:val="009B4C75"/>
    <w:rsid w:val="009B4DE2"/>
    <w:rsid w:val="009B548A"/>
    <w:rsid w:val="009B5AFF"/>
    <w:rsid w:val="009B5B6D"/>
    <w:rsid w:val="009B62B3"/>
    <w:rsid w:val="009B64A4"/>
    <w:rsid w:val="009B68A5"/>
    <w:rsid w:val="009B77A5"/>
    <w:rsid w:val="009B77FC"/>
    <w:rsid w:val="009B7CB1"/>
    <w:rsid w:val="009C02BB"/>
    <w:rsid w:val="009C05C7"/>
    <w:rsid w:val="009C073B"/>
    <w:rsid w:val="009C0907"/>
    <w:rsid w:val="009C1160"/>
    <w:rsid w:val="009C1613"/>
    <w:rsid w:val="009C1977"/>
    <w:rsid w:val="009C25A1"/>
    <w:rsid w:val="009C2AFC"/>
    <w:rsid w:val="009C3218"/>
    <w:rsid w:val="009C3D4C"/>
    <w:rsid w:val="009C3D51"/>
    <w:rsid w:val="009C41E7"/>
    <w:rsid w:val="009C4B4F"/>
    <w:rsid w:val="009C4E22"/>
    <w:rsid w:val="009C4FAE"/>
    <w:rsid w:val="009C55D5"/>
    <w:rsid w:val="009C5659"/>
    <w:rsid w:val="009C5EF9"/>
    <w:rsid w:val="009C6593"/>
    <w:rsid w:val="009C6FDC"/>
    <w:rsid w:val="009C7029"/>
    <w:rsid w:val="009C75C4"/>
    <w:rsid w:val="009C7693"/>
    <w:rsid w:val="009C7AD0"/>
    <w:rsid w:val="009C7B3C"/>
    <w:rsid w:val="009D00E2"/>
    <w:rsid w:val="009D0216"/>
    <w:rsid w:val="009D08E2"/>
    <w:rsid w:val="009D0930"/>
    <w:rsid w:val="009D0C82"/>
    <w:rsid w:val="009D0D06"/>
    <w:rsid w:val="009D21C3"/>
    <w:rsid w:val="009D25FD"/>
    <w:rsid w:val="009D2C50"/>
    <w:rsid w:val="009D34AD"/>
    <w:rsid w:val="009D3788"/>
    <w:rsid w:val="009D40A5"/>
    <w:rsid w:val="009D40DB"/>
    <w:rsid w:val="009D4FFB"/>
    <w:rsid w:val="009D50F3"/>
    <w:rsid w:val="009D59F8"/>
    <w:rsid w:val="009D5DBF"/>
    <w:rsid w:val="009D6489"/>
    <w:rsid w:val="009D6C68"/>
    <w:rsid w:val="009D73A5"/>
    <w:rsid w:val="009D766E"/>
    <w:rsid w:val="009D7730"/>
    <w:rsid w:val="009D77DF"/>
    <w:rsid w:val="009E1677"/>
    <w:rsid w:val="009E1835"/>
    <w:rsid w:val="009E1CE8"/>
    <w:rsid w:val="009E1F15"/>
    <w:rsid w:val="009E2273"/>
    <w:rsid w:val="009E2387"/>
    <w:rsid w:val="009E259E"/>
    <w:rsid w:val="009E281D"/>
    <w:rsid w:val="009E2967"/>
    <w:rsid w:val="009E2B6F"/>
    <w:rsid w:val="009E3D72"/>
    <w:rsid w:val="009E3E5E"/>
    <w:rsid w:val="009E4255"/>
    <w:rsid w:val="009E439F"/>
    <w:rsid w:val="009E4B81"/>
    <w:rsid w:val="009E4D28"/>
    <w:rsid w:val="009E5FC3"/>
    <w:rsid w:val="009E60C6"/>
    <w:rsid w:val="009E6A80"/>
    <w:rsid w:val="009E761D"/>
    <w:rsid w:val="009E7692"/>
    <w:rsid w:val="009F08C0"/>
    <w:rsid w:val="009F0A04"/>
    <w:rsid w:val="009F0DF3"/>
    <w:rsid w:val="009F1383"/>
    <w:rsid w:val="009F1546"/>
    <w:rsid w:val="009F1992"/>
    <w:rsid w:val="009F1AFA"/>
    <w:rsid w:val="009F2801"/>
    <w:rsid w:val="009F2F5F"/>
    <w:rsid w:val="009F323B"/>
    <w:rsid w:val="009F352C"/>
    <w:rsid w:val="009F43FD"/>
    <w:rsid w:val="009F5054"/>
    <w:rsid w:val="009F5AD9"/>
    <w:rsid w:val="009F5C36"/>
    <w:rsid w:val="009F630A"/>
    <w:rsid w:val="009F633F"/>
    <w:rsid w:val="009F6A1A"/>
    <w:rsid w:val="009F6F1B"/>
    <w:rsid w:val="009F6FB3"/>
    <w:rsid w:val="009F7282"/>
    <w:rsid w:val="009F7AB3"/>
    <w:rsid w:val="00A01038"/>
    <w:rsid w:val="00A02BC6"/>
    <w:rsid w:val="00A02DC3"/>
    <w:rsid w:val="00A02E74"/>
    <w:rsid w:val="00A02F1D"/>
    <w:rsid w:val="00A03117"/>
    <w:rsid w:val="00A0352E"/>
    <w:rsid w:val="00A03637"/>
    <w:rsid w:val="00A0390F"/>
    <w:rsid w:val="00A03BEF"/>
    <w:rsid w:val="00A03E94"/>
    <w:rsid w:val="00A042CD"/>
    <w:rsid w:val="00A04745"/>
    <w:rsid w:val="00A0498A"/>
    <w:rsid w:val="00A05082"/>
    <w:rsid w:val="00A05372"/>
    <w:rsid w:val="00A05BAD"/>
    <w:rsid w:val="00A05C83"/>
    <w:rsid w:val="00A06606"/>
    <w:rsid w:val="00A0661D"/>
    <w:rsid w:val="00A0691C"/>
    <w:rsid w:val="00A06AF3"/>
    <w:rsid w:val="00A06B4F"/>
    <w:rsid w:val="00A06E8B"/>
    <w:rsid w:val="00A06ED6"/>
    <w:rsid w:val="00A07B4D"/>
    <w:rsid w:val="00A07CFC"/>
    <w:rsid w:val="00A101A9"/>
    <w:rsid w:val="00A10EC8"/>
    <w:rsid w:val="00A11337"/>
    <w:rsid w:val="00A115C6"/>
    <w:rsid w:val="00A11889"/>
    <w:rsid w:val="00A11B09"/>
    <w:rsid w:val="00A11B5B"/>
    <w:rsid w:val="00A11C70"/>
    <w:rsid w:val="00A1211D"/>
    <w:rsid w:val="00A121A4"/>
    <w:rsid w:val="00A13034"/>
    <w:rsid w:val="00A13EC3"/>
    <w:rsid w:val="00A140B7"/>
    <w:rsid w:val="00A141BA"/>
    <w:rsid w:val="00A14D52"/>
    <w:rsid w:val="00A150E2"/>
    <w:rsid w:val="00A15830"/>
    <w:rsid w:val="00A16581"/>
    <w:rsid w:val="00A2051A"/>
    <w:rsid w:val="00A208E8"/>
    <w:rsid w:val="00A216A9"/>
    <w:rsid w:val="00A21A8F"/>
    <w:rsid w:val="00A21C7B"/>
    <w:rsid w:val="00A22085"/>
    <w:rsid w:val="00A223EA"/>
    <w:rsid w:val="00A2268B"/>
    <w:rsid w:val="00A2292B"/>
    <w:rsid w:val="00A23719"/>
    <w:rsid w:val="00A23914"/>
    <w:rsid w:val="00A2406C"/>
    <w:rsid w:val="00A24726"/>
    <w:rsid w:val="00A247CA"/>
    <w:rsid w:val="00A2486A"/>
    <w:rsid w:val="00A24D20"/>
    <w:rsid w:val="00A2506B"/>
    <w:rsid w:val="00A25397"/>
    <w:rsid w:val="00A256AA"/>
    <w:rsid w:val="00A25A30"/>
    <w:rsid w:val="00A25F8D"/>
    <w:rsid w:val="00A263CB"/>
    <w:rsid w:val="00A26578"/>
    <w:rsid w:val="00A275F5"/>
    <w:rsid w:val="00A278F9"/>
    <w:rsid w:val="00A27987"/>
    <w:rsid w:val="00A27C10"/>
    <w:rsid w:val="00A30C49"/>
    <w:rsid w:val="00A30EA7"/>
    <w:rsid w:val="00A30EC2"/>
    <w:rsid w:val="00A31CE1"/>
    <w:rsid w:val="00A32655"/>
    <w:rsid w:val="00A32701"/>
    <w:rsid w:val="00A33044"/>
    <w:rsid w:val="00A332FA"/>
    <w:rsid w:val="00A335D0"/>
    <w:rsid w:val="00A33C2C"/>
    <w:rsid w:val="00A340D5"/>
    <w:rsid w:val="00A34339"/>
    <w:rsid w:val="00A34A7E"/>
    <w:rsid w:val="00A34B03"/>
    <w:rsid w:val="00A34C97"/>
    <w:rsid w:val="00A3509A"/>
    <w:rsid w:val="00A3566C"/>
    <w:rsid w:val="00A35713"/>
    <w:rsid w:val="00A35846"/>
    <w:rsid w:val="00A36128"/>
    <w:rsid w:val="00A36314"/>
    <w:rsid w:val="00A3671D"/>
    <w:rsid w:val="00A369EB"/>
    <w:rsid w:val="00A36D57"/>
    <w:rsid w:val="00A4050F"/>
    <w:rsid w:val="00A40A3E"/>
    <w:rsid w:val="00A40C92"/>
    <w:rsid w:val="00A40CA2"/>
    <w:rsid w:val="00A41439"/>
    <w:rsid w:val="00A41505"/>
    <w:rsid w:val="00A42148"/>
    <w:rsid w:val="00A42640"/>
    <w:rsid w:val="00A42DEC"/>
    <w:rsid w:val="00A4304F"/>
    <w:rsid w:val="00A433D9"/>
    <w:rsid w:val="00A440B5"/>
    <w:rsid w:val="00A447B4"/>
    <w:rsid w:val="00A44EA3"/>
    <w:rsid w:val="00A450A6"/>
    <w:rsid w:val="00A450FC"/>
    <w:rsid w:val="00A45109"/>
    <w:rsid w:val="00A45A42"/>
    <w:rsid w:val="00A45EA0"/>
    <w:rsid w:val="00A4640A"/>
    <w:rsid w:val="00A46ED2"/>
    <w:rsid w:val="00A4712C"/>
    <w:rsid w:val="00A47B0E"/>
    <w:rsid w:val="00A47CEE"/>
    <w:rsid w:val="00A47DC6"/>
    <w:rsid w:val="00A47EF0"/>
    <w:rsid w:val="00A50AB6"/>
    <w:rsid w:val="00A512F5"/>
    <w:rsid w:val="00A513DF"/>
    <w:rsid w:val="00A51934"/>
    <w:rsid w:val="00A526BD"/>
    <w:rsid w:val="00A5320A"/>
    <w:rsid w:val="00A53755"/>
    <w:rsid w:val="00A539B2"/>
    <w:rsid w:val="00A53D74"/>
    <w:rsid w:val="00A54184"/>
    <w:rsid w:val="00A541B5"/>
    <w:rsid w:val="00A54575"/>
    <w:rsid w:val="00A5481E"/>
    <w:rsid w:val="00A54F81"/>
    <w:rsid w:val="00A55014"/>
    <w:rsid w:val="00A553E5"/>
    <w:rsid w:val="00A55BF7"/>
    <w:rsid w:val="00A56314"/>
    <w:rsid w:val="00A564BA"/>
    <w:rsid w:val="00A572D8"/>
    <w:rsid w:val="00A57570"/>
    <w:rsid w:val="00A57CA6"/>
    <w:rsid w:val="00A600E3"/>
    <w:rsid w:val="00A601FA"/>
    <w:rsid w:val="00A604E6"/>
    <w:rsid w:val="00A60674"/>
    <w:rsid w:val="00A60F0A"/>
    <w:rsid w:val="00A61D02"/>
    <w:rsid w:val="00A61D81"/>
    <w:rsid w:val="00A62108"/>
    <w:rsid w:val="00A62872"/>
    <w:rsid w:val="00A6297F"/>
    <w:rsid w:val="00A629E1"/>
    <w:rsid w:val="00A6312F"/>
    <w:rsid w:val="00A63FC4"/>
    <w:rsid w:val="00A646A5"/>
    <w:rsid w:val="00A647B6"/>
    <w:rsid w:val="00A64D7D"/>
    <w:rsid w:val="00A64E39"/>
    <w:rsid w:val="00A6530E"/>
    <w:rsid w:val="00A65768"/>
    <w:rsid w:val="00A6588D"/>
    <w:rsid w:val="00A65D3F"/>
    <w:rsid w:val="00A6627E"/>
    <w:rsid w:val="00A66385"/>
    <w:rsid w:val="00A6677F"/>
    <w:rsid w:val="00A66A4D"/>
    <w:rsid w:val="00A66E76"/>
    <w:rsid w:val="00A67272"/>
    <w:rsid w:val="00A674DB"/>
    <w:rsid w:val="00A6780C"/>
    <w:rsid w:val="00A67852"/>
    <w:rsid w:val="00A705CB"/>
    <w:rsid w:val="00A70767"/>
    <w:rsid w:val="00A707A1"/>
    <w:rsid w:val="00A7085F"/>
    <w:rsid w:val="00A71B00"/>
    <w:rsid w:val="00A71C56"/>
    <w:rsid w:val="00A71CA8"/>
    <w:rsid w:val="00A71DCA"/>
    <w:rsid w:val="00A729D8"/>
    <w:rsid w:val="00A73383"/>
    <w:rsid w:val="00A73685"/>
    <w:rsid w:val="00A736A4"/>
    <w:rsid w:val="00A73D16"/>
    <w:rsid w:val="00A73D67"/>
    <w:rsid w:val="00A74745"/>
    <w:rsid w:val="00A7496A"/>
    <w:rsid w:val="00A7596D"/>
    <w:rsid w:val="00A75BB2"/>
    <w:rsid w:val="00A7603C"/>
    <w:rsid w:val="00A7684C"/>
    <w:rsid w:val="00A7761A"/>
    <w:rsid w:val="00A808B0"/>
    <w:rsid w:val="00A820E3"/>
    <w:rsid w:val="00A821C4"/>
    <w:rsid w:val="00A82BF3"/>
    <w:rsid w:val="00A82EE4"/>
    <w:rsid w:val="00A83709"/>
    <w:rsid w:val="00A83809"/>
    <w:rsid w:val="00A841E3"/>
    <w:rsid w:val="00A842A4"/>
    <w:rsid w:val="00A84D1C"/>
    <w:rsid w:val="00A84F53"/>
    <w:rsid w:val="00A851F6"/>
    <w:rsid w:val="00A8525E"/>
    <w:rsid w:val="00A85525"/>
    <w:rsid w:val="00A8573D"/>
    <w:rsid w:val="00A85A01"/>
    <w:rsid w:val="00A86111"/>
    <w:rsid w:val="00A86336"/>
    <w:rsid w:val="00A86B17"/>
    <w:rsid w:val="00A86D24"/>
    <w:rsid w:val="00A877DF"/>
    <w:rsid w:val="00A87C2D"/>
    <w:rsid w:val="00A90AB8"/>
    <w:rsid w:val="00A90ABD"/>
    <w:rsid w:val="00A90CCD"/>
    <w:rsid w:val="00A91EF0"/>
    <w:rsid w:val="00A922D4"/>
    <w:rsid w:val="00A930B0"/>
    <w:rsid w:val="00A9396E"/>
    <w:rsid w:val="00A942DE"/>
    <w:rsid w:val="00A95378"/>
    <w:rsid w:val="00A9557B"/>
    <w:rsid w:val="00A9578C"/>
    <w:rsid w:val="00A95ADC"/>
    <w:rsid w:val="00A9634E"/>
    <w:rsid w:val="00A967CD"/>
    <w:rsid w:val="00A969C4"/>
    <w:rsid w:val="00A96A2C"/>
    <w:rsid w:val="00A96CCD"/>
    <w:rsid w:val="00A97720"/>
    <w:rsid w:val="00AA0059"/>
    <w:rsid w:val="00AA0A88"/>
    <w:rsid w:val="00AA10E6"/>
    <w:rsid w:val="00AA12CA"/>
    <w:rsid w:val="00AA1340"/>
    <w:rsid w:val="00AA2611"/>
    <w:rsid w:val="00AA283D"/>
    <w:rsid w:val="00AA2866"/>
    <w:rsid w:val="00AA31D4"/>
    <w:rsid w:val="00AA3F06"/>
    <w:rsid w:val="00AA3F0D"/>
    <w:rsid w:val="00AA41FB"/>
    <w:rsid w:val="00AA42F7"/>
    <w:rsid w:val="00AA4ABB"/>
    <w:rsid w:val="00AA50FF"/>
    <w:rsid w:val="00AA537B"/>
    <w:rsid w:val="00AA5482"/>
    <w:rsid w:val="00AA5E71"/>
    <w:rsid w:val="00AA6430"/>
    <w:rsid w:val="00AA68D9"/>
    <w:rsid w:val="00AA69B5"/>
    <w:rsid w:val="00AA6A73"/>
    <w:rsid w:val="00AA750B"/>
    <w:rsid w:val="00AA7C01"/>
    <w:rsid w:val="00AA7C18"/>
    <w:rsid w:val="00AA7D09"/>
    <w:rsid w:val="00AA7DB9"/>
    <w:rsid w:val="00AA7F05"/>
    <w:rsid w:val="00AA7F9A"/>
    <w:rsid w:val="00AB0457"/>
    <w:rsid w:val="00AB0845"/>
    <w:rsid w:val="00AB1272"/>
    <w:rsid w:val="00AB211A"/>
    <w:rsid w:val="00AB257E"/>
    <w:rsid w:val="00AB2CB6"/>
    <w:rsid w:val="00AB2D65"/>
    <w:rsid w:val="00AB2FCF"/>
    <w:rsid w:val="00AB30D0"/>
    <w:rsid w:val="00AB396E"/>
    <w:rsid w:val="00AB3D3D"/>
    <w:rsid w:val="00AB3D84"/>
    <w:rsid w:val="00AB3F81"/>
    <w:rsid w:val="00AB4660"/>
    <w:rsid w:val="00AB486A"/>
    <w:rsid w:val="00AB4BC9"/>
    <w:rsid w:val="00AB4CDD"/>
    <w:rsid w:val="00AB61A7"/>
    <w:rsid w:val="00AB6262"/>
    <w:rsid w:val="00AB6B3E"/>
    <w:rsid w:val="00AB6D52"/>
    <w:rsid w:val="00AB6F2D"/>
    <w:rsid w:val="00AB7941"/>
    <w:rsid w:val="00AB7D2B"/>
    <w:rsid w:val="00AB7E2E"/>
    <w:rsid w:val="00AB7EDE"/>
    <w:rsid w:val="00AC1009"/>
    <w:rsid w:val="00AC153A"/>
    <w:rsid w:val="00AC1A81"/>
    <w:rsid w:val="00AC1C71"/>
    <w:rsid w:val="00AC2C83"/>
    <w:rsid w:val="00AC2FDD"/>
    <w:rsid w:val="00AC334A"/>
    <w:rsid w:val="00AC3741"/>
    <w:rsid w:val="00AC4B3C"/>
    <w:rsid w:val="00AC4E4F"/>
    <w:rsid w:val="00AC5034"/>
    <w:rsid w:val="00AC6078"/>
    <w:rsid w:val="00AC6423"/>
    <w:rsid w:val="00AC6700"/>
    <w:rsid w:val="00AC6939"/>
    <w:rsid w:val="00AC70B4"/>
    <w:rsid w:val="00AC76BC"/>
    <w:rsid w:val="00AC7F0F"/>
    <w:rsid w:val="00AC7FB2"/>
    <w:rsid w:val="00AD06DC"/>
    <w:rsid w:val="00AD0863"/>
    <w:rsid w:val="00AD0BEB"/>
    <w:rsid w:val="00AD1020"/>
    <w:rsid w:val="00AD1C57"/>
    <w:rsid w:val="00AD1CC2"/>
    <w:rsid w:val="00AD1EE9"/>
    <w:rsid w:val="00AD2030"/>
    <w:rsid w:val="00AD25BB"/>
    <w:rsid w:val="00AD2CD1"/>
    <w:rsid w:val="00AD2EFF"/>
    <w:rsid w:val="00AD33FF"/>
    <w:rsid w:val="00AD352A"/>
    <w:rsid w:val="00AD509E"/>
    <w:rsid w:val="00AD55B4"/>
    <w:rsid w:val="00AD56BA"/>
    <w:rsid w:val="00AD62D3"/>
    <w:rsid w:val="00AD7024"/>
    <w:rsid w:val="00AD7D2D"/>
    <w:rsid w:val="00AD7E68"/>
    <w:rsid w:val="00AE0283"/>
    <w:rsid w:val="00AE08F7"/>
    <w:rsid w:val="00AE08FB"/>
    <w:rsid w:val="00AE0ED0"/>
    <w:rsid w:val="00AE11AC"/>
    <w:rsid w:val="00AE3217"/>
    <w:rsid w:val="00AE32F7"/>
    <w:rsid w:val="00AE376F"/>
    <w:rsid w:val="00AE3C36"/>
    <w:rsid w:val="00AE3CE3"/>
    <w:rsid w:val="00AE3FDB"/>
    <w:rsid w:val="00AE4831"/>
    <w:rsid w:val="00AE4AF7"/>
    <w:rsid w:val="00AE5551"/>
    <w:rsid w:val="00AF001F"/>
    <w:rsid w:val="00AF00DC"/>
    <w:rsid w:val="00AF08A3"/>
    <w:rsid w:val="00AF13D5"/>
    <w:rsid w:val="00AF2888"/>
    <w:rsid w:val="00AF2FC4"/>
    <w:rsid w:val="00AF34DF"/>
    <w:rsid w:val="00AF396D"/>
    <w:rsid w:val="00AF4B0E"/>
    <w:rsid w:val="00AF5E88"/>
    <w:rsid w:val="00AF6461"/>
    <w:rsid w:val="00AF651F"/>
    <w:rsid w:val="00AF68A3"/>
    <w:rsid w:val="00AF6D2B"/>
    <w:rsid w:val="00AF722E"/>
    <w:rsid w:val="00AF734E"/>
    <w:rsid w:val="00B00587"/>
    <w:rsid w:val="00B00A78"/>
    <w:rsid w:val="00B019B7"/>
    <w:rsid w:val="00B02050"/>
    <w:rsid w:val="00B029AD"/>
    <w:rsid w:val="00B02D01"/>
    <w:rsid w:val="00B0335E"/>
    <w:rsid w:val="00B0439E"/>
    <w:rsid w:val="00B04901"/>
    <w:rsid w:val="00B04A71"/>
    <w:rsid w:val="00B04C3D"/>
    <w:rsid w:val="00B05CFA"/>
    <w:rsid w:val="00B06041"/>
    <w:rsid w:val="00B06104"/>
    <w:rsid w:val="00B06306"/>
    <w:rsid w:val="00B0659F"/>
    <w:rsid w:val="00B07E2A"/>
    <w:rsid w:val="00B07F63"/>
    <w:rsid w:val="00B10313"/>
    <w:rsid w:val="00B10404"/>
    <w:rsid w:val="00B1054F"/>
    <w:rsid w:val="00B10626"/>
    <w:rsid w:val="00B10C4D"/>
    <w:rsid w:val="00B10F1E"/>
    <w:rsid w:val="00B10F4A"/>
    <w:rsid w:val="00B10F5B"/>
    <w:rsid w:val="00B10F80"/>
    <w:rsid w:val="00B1127A"/>
    <w:rsid w:val="00B11415"/>
    <w:rsid w:val="00B117AF"/>
    <w:rsid w:val="00B1186D"/>
    <w:rsid w:val="00B11A95"/>
    <w:rsid w:val="00B11C1D"/>
    <w:rsid w:val="00B11EB3"/>
    <w:rsid w:val="00B12399"/>
    <w:rsid w:val="00B123A5"/>
    <w:rsid w:val="00B12DEC"/>
    <w:rsid w:val="00B13248"/>
    <w:rsid w:val="00B13411"/>
    <w:rsid w:val="00B13514"/>
    <w:rsid w:val="00B138BF"/>
    <w:rsid w:val="00B140EE"/>
    <w:rsid w:val="00B1485E"/>
    <w:rsid w:val="00B14956"/>
    <w:rsid w:val="00B14E73"/>
    <w:rsid w:val="00B1539B"/>
    <w:rsid w:val="00B155B9"/>
    <w:rsid w:val="00B15EDE"/>
    <w:rsid w:val="00B16AED"/>
    <w:rsid w:val="00B16C50"/>
    <w:rsid w:val="00B16E10"/>
    <w:rsid w:val="00B2012A"/>
    <w:rsid w:val="00B20549"/>
    <w:rsid w:val="00B207ED"/>
    <w:rsid w:val="00B20DE9"/>
    <w:rsid w:val="00B20F3C"/>
    <w:rsid w:val="00B2119E"/>
    <w:rsid w:val="00B222C1"/>
    <w:rsid w:val="00B225ED"/>
    <w:rsid w:val="00B23087"/>
    <w:rsid w:val="00B230DB"/>
    <w:rsid w:val="00B23D88"/>
    <w:rsid w:val="00B24962"/>
    <w:rsid w:val="00B24D26"/>
    <w:rsid w:val="00B24F43"/>
    <w:rsid w:val="00B259E2"/>
    <w:rsid w:val="00B26EDA"/>
    <w:rsid w:val="00B26F4C"/>
    <w:rsid w:val="00B26F94"/>
    <w:rsid w:val="00B2765E"/>
    <w:rsid w:val="00B277AA"/>
    <w:rsid w:val="00B277F3"/>
    <w:rsid w:val="00B30029"/>
    <w:rsid w:val="00B3123C"/>
    <w:rsid w:val="00B3139F"/>
    <w:rsid w:val="00B31838"/>
    <w:rsid w:val="00B31ABA"/>
    <w:rsid w:val="00B320A3"/>
    <w:rsid w:val="00B32BCF"/>
    <w:rsid w:val="00B32C01"/>
    <w:rsid w:val="00B32EAC"/>
    <w:rsid w:val="00B333A3"/>
    <w:rsid w:val="00B3358A"/>
    <w:rsid w:val="00B3366F"/>
    <w:rsid w:val="00B337CD"/>
    <w:rsid w:val="00B3386E"/>
    <w:rsid w:val="00B35B25"/>
    <w:rsid w:val="00B35CB0"/>
    <w:rsid w:val="00B3680D"/>
    <w:rsid w:val="00B368AD"/>
    <w:rsid w:val="00B36D2C"/>
    <w:rsid w:val="00B37031"/>
    <w:rsid w:val="00B37213"/>
    <w:rsid w:val="00B3743C"/>
    <w:rsid w:val="00B37B66"/>
    <w:rsid w:val="00B37F34"/>
    <w:rsid w:val="00B4063F"/>
    <w:rsid w:val="00B406FB"/>
    <w:rsid w:val="00B40784"/>
    <w:rsid w:val="00B40F29"/>
    <w:rsid w:val="00B413C9"/>
    <w:rsid w:val="00B41569"/>
    <w:rsid w:val="00B4272F"/>
    <w:rsid w:val="00B42803"/>
    <w:rsid w:val="00B42908"/>
    <w:rsid w:val="00B430F3"/>
    <w:rsid w:val="00B4312A"/>
    <w:rsid w:val="00B43765"/>
    <w:rsid w:val="00B43DF1"/>
    <w:rsid w:val="00B44112"/>
    <w:rsid w:val="00B44E28"/>
    <w:rsid w:val="00B4542E"/>
    <w:rsid w:val="00B45557"/>
    <w:rsid w:val="00B455C8"/>
    <w:rsid w:val="00B45C62"/>
    <w:rsid w:val="00B45D3F"/>
    <w:rsid w:val="00B4646A"/>
    <w:rsid w:val="00B4647C"/>
    <w:rsid w:val="00B466E9"/>
    <w:rsid w:val="00B46989"/>
    <w:rsid w:val="00B46AC8"/>
    <w:rsid w:val="00B46EFA"/>
    <w:rsid w:val="00B472AD"/>
    <w:rsid w:val="00B47936"/>
    <w:rsid w:val="00B47C04"/>
    <w:rsid w:val="00B47D20"/>
    <w:rsid w:val="00B500CA"/>
    <w:rsid w:val="00B505FD"/>
    <w:rsid w:val="00B50C9E"/>
    <w:rsid w:val="00B51171"/>
    <w:rsid w:val="00B51314"/>
    <w:rsid w:val="00B51396"/>
    <w:rsid w:val="00B5139E"/>
    <w:rsid w:val="00B51423"/>
    <w:rsid w:val="00B514F1"/>
    <w:rsid w:val="00B515AE"/>
    <w:rsid w:val="00B51A17"/>
    <w:rsid w:val="00B51FAE"/>
    <w:rsid w:val="00B52167"/>
    <w:rsid w:val="00B52459"/>
    <w:rsid w:val="00B529F5"/>
    <w:rsid w:val="00B52AC4"/>
    <w:rsid w:val="00B539CF"/>
    <w:rsid w:val="00B53E2D"/>
    <w:rsid w:val="00B53FF4"/>
    <w:rsid w:val="00B5409A"/>
    <w:rsid w:val="00B54CF7"/>
    <w:rsid w:val="00B5572A"/>
    <w:rsid w:val="00B55B9C"/>
    <w:rsid w:val="00B56240"/>
    <w:rsid w:val="00B5636F"/>
    <w:rsid w:val="00B5646C"/>
    <w:rsid w:val="00B56681"/>
    <w:rsid w:val="00B56A25"/>
    <w:rsid w:val="00B56FB5"/>
    <w:rsid w:val="00B579F7"/>
    <w:rsid w:val="00B57A39"/>
    <w:rsid w:val="00B6031D"/>
    <w:rsid w:val="00B60764"/>
    <w:rsid w:val="00B61155"/>
    <w:rsid w:val="00B6131E"/>
    <w:rsid w:val="00B622F6"/>
    <w:rsid w:val="00B62358"/>
    <w:rsid w:val="00B62D4C"/>
    <w:rsid w:val="00B63053"/>
    <w:rsid w:val="00B63616"/>
    <w:rsid w:val="00B6367F"/>
    <w:rsid w:val="00B64976"/>
    <w:rsid w:val="00B649BE"/>
    <w:rsid w:val="00B64A0B"/>
    <w:rsid w:val="00B6579F"/>
    <w:rsid w:val="00B6586B"/>
    <w:rsid w:val="00B660A8"/>
    <w:rsid w:val="00B660BA"/>
    <w:rsid w:val="00B66116"/>
    <w:rsid w:val="00B6634A"/>
    <w:rsid w:val="00B70101"/>
    <w:rsid w:val="00B70B50"/>
    <w:rsid w:val="00B71215"/>
    <w:rsid w:val="00B716BB"/>
    <w:rsid w:val="00B71F3F"/>
    <w:rsid w:val="00B72987"/>
    <w:rsid w:val="00B72BF9"/>
    <w:rsid w:val="00B73709"/>
    <w:rsid w:val="00B73A5C"/>
    <w:rsid w:val="00B73B99"/>
    <w:rsid w:val="00B74A2B"/>
    <w:rsid w:val="00B74B0E"/>
    <w:rsid w:val="00B75251"/>
    <w:rsid w:val="00B75B5B"/>
    <w:rsid w:val="00B7613C"/>
    <w:rsid w:val="00B772C9"/>
    <w:rsid w:val="00B77B99"/>
    <w:rsid w:val="00B77E45"/>
    <w:rsid w:val="00B803AA"/>
    <w:rsid w:val="00B809D0"/>
    <w:rsid w:val="00B80C4A"/>
    <w:rsid w:val="00B80E97"/>
    <w:rsid w:val="00B82129"/>
    <w:rsid w:val="00B8256B"/>
    <w:rsid w:val="00B82EAB"/>
    <w:rsid w:val="00B83809"/>
    <w:rsid w:val="00B83B2F"/>
    <w:rsid w:val="00B83CB3"/>
    <w:rsid w:val="00B83EF4"/>
    <w:rsid w:val="00B83FE7"/>
    <w:rsid w:val="00B84B01"/>
    <w:rsid w:val="00B84E30"/>
    <w:rsid w:val="00B855A8"/>
    <w:rsid w:val="00B85B76"/>
    <w:rsid w:val="00B87AB0"/>
    <w:rsid w:val="00B87D8B"/>
    <w:rsid w:val="00B90435"/>
    <w:rsid w:val="00B904CB"/>
    <w:rsid w:val="00B90798"/>
    <w:rsid w:val="00B90865"/>
    <w:rsid w:val="00B912D8"/>
    <w:rsid w:val="00B91361"/>
    <w:rsid w:val="00B916D1"/>
    <w:rsid w:val="00B92EF0"/>
    <w:rsid w:val="00B930FC"/>
    <w:rsid w:val="00B93113"/>
    <w:rsid w:val="00B935E9"/>
    <w:rsid w:val="00B9385D"/>
    <w:rsid w:val="00B95071"/>
    <w:rsid w:val="00B9518E"/>
    <w:rsid w:val="00B962B9"/>
    <w:rsid w:val="00B96302"/>
    <w:rsid w:val="00B9673A"/>
    <w:rsid w:val="00B97555"/>
    <w:rsid w:val="00BA0239"/>
    <w:rsid w:val="00BA078E"/>
    <w:rsid w:val="00BA0D92"/>
    <w:rsid w:val="00BA1014"/>
    <w:rsid w:val="00BA2393"/>
    <w:rsid w:val="00BA26F2"/>
    <w:rsid w:val="00BA28A7"/>
    <w:rsid w:val="00BA2EA5"/>
    <w:rsid w:val="00BA3053"/>
    <w:rsid w:val="00BA372A"/>
    <w:rsid w:val="00BA3BE7"/>
    <w:rsid w:val="00BA4019"/>
    <w:rsid w:val="00BA44B6"/>
    <w:rsid w:val="00BA4544"/>
    <w:rsid w:val="00BA4645"/>
    <w:rsid w:val="00BA4655"/>
    <w:rsid w:val="00BA47FB"/>
    <w:rsid w:val="00BA487F"/>
    <w:rsid w:val="00BA48C3"/>
    <w:rsid w:val="00BA49D0"/>
    <w:rsid w:val="00BA4ED1"/>
    <w:rsid w:val="00BA537D"/>
    <w:rsid w:val="00BA5A07"/>
    <w:rsid w:val="00BA6003"/>
    <w:rsid w:val="00BA6194"/>
    <w:rsid w:val="00BA6377"/>
    <w:rsid w:val="00BA66AF"/>
    <w:rsid w:val="00BA6DED"/>
    <w:rsid w:val="00BA71CB"/>
    <w:rsid w:val="00BA71F2"/>
    <w:rsid w:val="00BA7414"/>
    <w:rsid w:val="00BA77EE"/>
    <w:rsid w:val="00BB0E09"/>
    <w:rsid w:val="00BB109C"/>
    <w:rsid w:val="00BB157A"/>
    <w:rsid w:val="00BB2003"/>
    <w:rsid w:val="00BB21C5"/>
    <w:rsid w:val="00BB22DB"/>
    <w:rsid w:val="00BB2673"/>
    <w:rsid w:val="00BB27EE"/>
    <w:rsid w:val="00BB2A1F"/>
    <w:rsid w:val="00BB2E74"/>
    <w:rsid w:val="00BB2E8E"/>
    <w:rsid w:val="00BB332E"/>
    <w:rsid w:val="00BB33BE"/>
    <w:rsid w:val="00BB3603"/>
    <w:rsid w:val="00BB38A1"/>
    <w:rsid w:val="00BB3A0D"/>
    <w:rsid w:val="00BB3B4B"/>
    <w:rsid w:val="00BB4039"/>
    <w:rsid w:val="00BB4435"/>
    <w:rsid w:val="00BB4613"/>
    <w:rsid w:val="00BB4C67"/>
    <w:rsid w:val="00BB4EC3"/>
    <w:rsid w:val="00BB5041"/>
    <w:rsid w:val="00BB56AE"/>
    <w:rsid w:val="00BB5E91"/>
    <w:rsid w:val="00BB779F"/>
    <w:rsid w:val="00BB79DD"/>
    <w:rsid w:val="00BC01DC"/>
    <w:rsid w:val="00BC116F"/>
    <w:rsid w:val="00BC19D4"/>
    <w:rsid w:val="00BC1A30"/>
    <w:rsid w:val="00BC23D4"/>
    <w:rsid w:val="00BC270F"/>
    <w:rsid w:val="00BC297E"/>
    <w:rsid w:val="00BC3162"/>
    <w:rsid w:val="00BC369C"/>
    <w:rsid w:val="00BC3A13"/>
    <w:rsid w:val="00BC3D6E"/>
    <w:rsid w:val="00BC3E44"/>
    <w:rsid w:val="00BC47B3"/>
    <w:rsid w:val="00BC49CD"/>
    <w:rsid w:val="00BC52AF"/>
    <w:rsid w:val="00BC53E3"/>
    <w:rsid w:val="00BC575C"/>
    <w:rsid w:val="00BC5ABE"/>
    <w:rsid w:val="00BC61A0"/>
    <w:rsid w:val="00BC6FEF"/>
    <w:rsid w:val="00BC7432"/>
    <w:rsid w:val="00BC7FD4"/>
    <w:rsid w:val="00BD041A"/>
    <w:rsid w:val="00BD06EF"/>
    <w:rsid w:val="00BD0BB2"/>
    <w:rsid w:val="00BD0DFF"/>
    <w:rsid w:val="00BD17BB"/>
    <w:rsid w:val="00BD17F2"/>
    <w:rsid w:val="00BD221E"/>
    <w:rsid w:val="00BD2277"/>
    <w:rsid w:val="00BD240A"/>
    <w:rsid w:val="00BD28E9"/>
    <w:rsid w:val="00BD2D2E"/>
    <w:rsid w:val="00BD34DA"/>
    <w:rsid w:val="00BD35D1"/>
    <w:rsid w:val="00BD398F"/>
    <w:rsid w:val="00BD3CF4"/>
    <w:rsid w:val="00BD42FC"/>
    <w:rsid w:val="00BD4EE5"/>
    <w:rsid w:val="00BD4F41"/>
    <w:rsid w:val="00BD508A"/>
    <w:rsid w:val="00BD5145"/>
    <w:rsid w:val="00BD57FD"/>
    <w:rsid w:val="00BD5D78"/>
    <w:rsid w:val="00BD5DAD"/>
    <w:rsid w:val="00BD6185"/>
    <w:rsid w:val="00BD6229"/>
    <w:rsid w:val="00BD6B33"/>
    <w:rsid w:val="00BD6F52"/>
    <w:rsid w:val="00BD7278"/>
    <w:rsid w:val="00BD7439"/>
    <w:rsid w:val="00BD790B"/>
    <w:rsid w:val="00BD7EDC"/>
    <w:rsid w:val="00BE0AC7"/>
    <w:rsid w:val="00BE0E76"/>
    <w:rsid w:val="00BE1034"/>
    <w:rsid w:val="00BE118C"/>
    <w:rsid w:val="00BE1992"/>
    <w:rsid w:val="00BE20FD"/>
    <w:rsid w:val="00BE214D"/>
    <w:rsid w:val="00BE24D7"/>
    <w:rsid w:val="00BE299C"/>
    <w:rsid w:val="00BE39B6"/>
    <w:rsid w:val="00BE39F1"/>
    <w:rsid w:val="00BE3CCF"/>
    <w:rsid w:val="00BE4471"/>
    <w:rsid w:val="00BE4AA0"/>
    <w:rsid w:val="00BE4AF5"/>
    <w:rsid w:val="00BE4C92"/>
    <w:rsid w:val="00BE51E2"/>
    <w:rsid w:val="00BE558D"/>
    <w:rsid w:val="00BE597F"/>
    <w:rsid w:val="00BE5CCA"/>
    <w:rsid w:val="00BE60AE"/>
    <w:rsid w:val="00BE63EC"/>
    <w:rsid w:val="00BE6530"/>
    <w:rsid w:val="00BE66EA"/>
    <w:rsid w:val="00BE685B"/>
    <w:rsid w:val="00BE6D53"/>
    <w:rsid w:val="00BE6F7B"/>
    <w:rsid w:val="00BE73C0"/>
    <w:rsid w:val="00BE7403"/>
    <w:rsid w:val="00BE7738"/>
    <w:rsid w:val="00BE77A5"/>
    <w:rsid w:val="00BE79B4"/>
    <w:rsid w:val="00BE79DD"/>
    <w:rsid w:val="00BE7BDE"/>
    <w:rsid w:val="00BE7FCB"/>
    <w:rsid w:val="00BE7FE2"/>
    <w:rsid w:val="00BF050B"/>
    <w:rsid w:val="00BF0A90"/>
    <w:rsid w:val="00BF19E7"/>
    <w:rsid w:val="00BF1AAF"/>
    <w:rsid w:val="00BF2162"/>
    <w:rsid w:val="00BF2D6A"/>
    <w:rsid w:val="00BF3340"/>
    <w:rsid w:val="00BF3726"/>
    <w:rsid w:val="00BF410D"/>
    <w:rsid w:val="00BF50E9"/>
    <w:rsid w:val="00BF5A38"/>
    <w:rsid w:val="00BF5CD5"/>
    <w:rsid w:val="00BF5D70"/>
    <w:rsid w:val="00BF5E75"/>
    <w:rsid w:val="00BF606D"/>
    <w:rsid w:val="00BF757D"/>
    <w:rsid w:val="00C0013C"/>
    <w:rsid w:val="00C00586"/>
    <w:rsid w:val="00C00D63"/>
    <w:rsid w:val="00C00F2A"/>
    <w:rsid w:val="00C0129B"/>
    <w:rsid w:val="00C01600"/>
    <w:rsid w:val="00C01C2D"/>
    <w:rsid w:val="00C026CE"/>
    <w:rsid w:val="00C026D6"/>
    <w:rsid w:val="00C029F8"/>
    <w:rsid w:val="00C035B7"/>
    <w:rsid w:val="00C038C1"/>
    <w:rsid w:val="00C03F12"/>
    <w:rsid w:val="00C045C0"/>
    <w:rsid w:val="00C0571F"/>
    <w:rsid w:val="00C058F7"/>
    <w:rsid w:val="00C0595A"/>
    <w:rsid w:val="00C059C8"/>
    <w:rsid w:val="00C05EDF"/>
    <w:rsid w:val="00C063A3"/>
    <w:rsid w:val="00C0736B"/>
    <w:rsid w:val="00C1001F"/>
    <w:rsid w:val="00C1020E"/>
    <w:rsid w:val="00C1087A"/>
    <w:rsid w:val="00C10E62"/>
    <w:rsid w:val="00C10F2A"/>
    <w:rsid w:val="00C11F01"/>
    <w:rsid w:val="00C1242B"/>
    <w:rsid w:val="00C12DF3"/>
    <w:rsid w:val="00C136D9"/>
    <w:rsid w:val="00C14147"/>
    <w:rsid w:val="00C14166"/>
    <w:rsid w:val="00C14440"/>
    <w:rsid w:val="00C14573"/>
    <w:rsid w:val="00C15848"/>
    <w:rsid w:val="00C1596D"/>
    <w:rsid w:val="00C16084"/>
    <w:rsid w:val="00C17026"/>
    <w:rsid w:val="00C17079"/>
    <w:rsid w:val="00C17A74"/>
    <w:rsid w:val="00C17ED0"/>
    <w:rsid w:val="00C2019E"/>
    <w:rsid w:val="00C2074E"/>
    <w:rsid w:val="00C20850"/>
    <w:rsid w:val="00C20C12"/>
    <w:rsid w:val="00C20D39"/>
    <w:rsid w:val="00C2124C"/>
    <w:rsid w:val="00C21326"/>
    <w:rsid w:val="00C219ED"/>
    <w:rsid w:val="00C2291C"/>
    <w:rsid w:val="00C22D24"/>
    <w:rsid w:val="00C22D76"/>
    <w:rsid w:val="00C230E3"/>
    <w:rsid w:val="00C23927"/>
    <w:rsid w:val="00C24254"/>
    <w:rsid w:val="00C246EE"/>
    <w:rsid w:val="00C25A17"/>
    <w:rsid w:val="00C26AFF"/>
    <w:rsid w:val="00C276FA"/>
    <w:rsid w:val="00C2770F"/>
    <w:rsid w:val="00C27D0C"/>
    <w:rsid w:val="00C3009E"/>
    <w:rsid w:val="00C303C3"/>
    <w:rsid w:val="00C30D19"/>
    <w:rsid w:val="00C30DD3"/>
    <w:rsid w:val="00C31037"/>
    <w:rsid w:val="00C3108D"/>
    <w:rsid w:val="00C315C6"/>
    <w:rsid w:val="00C31B08"/>
    <w:rsid w:val="00C32416"/>
    <w:rsid w:val="00C32523"/>
    <w:rsid w:val="00C3287D"/>
    <w:rsid w:val="00C34B43"/>
    <w:rsid w:val="00C34D29"/>
    <w:rsid w:val="00C34F74"/>
    <w:rsid w:val="00C362A5"/>
    <w:rsid w:val="00C36331"/>
    <w:rsid w:val="00C36BDB"/>
    <w:rsid w:val="00C36D3B"/>
    <w:rsid w:val="00C36F57"/>
    <w:rsid w:val="00C37089"/>
    <w:rsid w:val="00C37316"/>
    <w:rsid w:val="00C40052"/>
    <w:rsid w:val="00C40141"/>
    <w:rsid w:val="00C40187"/>
    <w:rsid w:val="00C40761"/>
    <w:rsid w:val="00C40928"/>
    <w:rsid w:val="00C40E52"/>
    <w:rsid w:val="00C40E70"/>
    <w:rsid w:val="00C4174A"/>
    <w:rsid w:val="00C41EF1"/>
    <w:rsid w:val="00C41FB5"/>
    <w:rsid w:val="00C429D5"/>
    <w:rsid w:val="00C42CC0"/>
    <w:rsid w:val="00C4306D"/>
    <w:rsid w:val="00C432E4"/>
    <w:rsid w:val="00C43663"/>
    <w:rsid w:val="00C43A8C"/>
    <w:rsid w:val="00C43ED8"/>
    <w:rsid w:val="00C448BE"/>
    <w:rsid w:val="00C45790"/>
    <w:rsid w:val="00C45A5A"/>
    <w:rsid w:val="00C45AA6"/>
    <w:rsid w:val="00C45EC3"/>
    <w:rsid w:val="00C46116"/>
    <w:rsid w:val="00C461E1"/>
    <w:rsid w:val="00C4645D"/>
    <w:rsid w:val="00C468E9"/>
    <w:rsid w:val="00C46D13"/>
    <w:rsid w:val="00C46EB3"/>
    <w:rsid w:val="00C474BB"/>
    <w:rsid w:val="00C47F05"/>
    <w:rsid w:val="00C502B4"/>
    <w:rsid w:val="00C50B31"/>
    <w:rsid w:val="00C50B85"/>
    <w:rsid w:val="00C5176D"/>
    <w:rsid w:val="00C51885"/>
    <w:rsid w:val="00C51C9C"/>
    <w:rsid w:val="00C51E1A"/>
    <w:rsid w:val="00C523D6"/>
    <w:rsid w:val="00C52A84"/>
    <w:rsid w:val="00C5300A"/>
    <w:rsid w:val="00C531D1"/>
    <w:rsid w:val="00C532BD"/>
    <w:rsid w:val="00C53ABB"/>
    <w:rsid w:val="00C53C41"/>
    <w:rsid w:val="00C53C5D"/>
    <w:rsid w:val="00C53D66"/>
    <w:rsid w:val="00C54521"/>
    <w:rsid w:val="00C5462A"/>
    <w:rsid w:val="00C54B5E"/>
    <w:rsid w:val="00C54DB1"/>
    <w:rsid w:val="00C54E38"/>
    <w:rsid w:val="00C54EB3"/>
    <w:rsid w:val="00C55993"/>
    <w:rsid w:val="00C561A5"/>
    <w:rsid w:val="00C5624B"/>
    <w:rsid w:val="00C56B10"/>
    <w:rsid w:val="00C56B8E"/>
    <w:rsid w:val="00C56BE1"/>
    <w:rsid w:val="00C571ED"/>
    <w:rsid w:val="00C57653"/>
    <w:rsid w:val="00C57A53"/>
    <w:rsid w:val="00C57B89"/>
    <w:rsid w:val="00C57FE7"/>
    <w:rsid w:val="00C606E1"/>
    <w:rsid w:val="00C60E36"/>
    <w:rsid w:val="00C61958"/>
    <w:rsid w:val="00C620BE"/>
    <w:rsid w:val="00C6210E"/>
    <w:rsid w:val="00C62597"/>
    <w:rsid w:val="00C630BB"/>
    <w:rsid w:val="00C63597"/>
    <w:rsid w:val="00C635D0"/>
    <w:rsid w:val="00C63FEA"/>
    <w:rsid w:val="00C64174"/>
    <w:rsid w:val="00C6423C"/>
    <w:rsid w:val="00C64A8A"/>
    <w:rsid w:val="00C64BFD"/>
    <w:rsid w:val="00C653A1"/>
    <w:rsid w:val="00C65811"/>
    <w:rsid w:val="00C65935"/>
    <w:rsid w:val="00C65E38"/>
    <w:rsid w:val="00C65F03"/>
    <w:rsid w:val="00C66077"/>
    <w:rsid w:val="00C66132"/>
    <w:rsid w:val="00C663F8"/>
    <w:rsid w:val="00C6668E"/>
    <w:rsid w:val="00C66705"/>
    <w:rsid w:val="00C674B6"/>
    <w:rsid w:val="00C677FA"/>
    <w:rsid w:val="00C67958"/>
    <w:rsid w:val="00C703E0"/>
    <w:rsid w:val="00C704BB"/>
    <w:rsid w:val="00C7063D"/>
    <w:rsid w:val="00C70C49"/>
    <w:rsid w:val="00C711A3"/>
    <w:rsid w:val="00C713E2"/>
    <w:rsid w:val="00C71576"/>
    <w:rsid w:val="00C718F9"/>
    <w:rsid w:val="00C722F0"/>
    <w:rsid w:val="00C72532"/>
    <w:rsid w:val="00C72C31"/>
    <w:rsid w:val="00C7303A"/>
    <w:rsid w:val="00C731AF"/>
    <w:rsid w:val="00C73C05"/>
    <w:rsid w:val="00C74845"/>
    <w:rsid w:val="00C74CA2"/>
    <w:rsid w:val="00C757C7"/>
    <w:rsid w:val="00C75C49"/>
    <w:rsid w:val="00C75FBB"/>
    <w:rsid w:val="00C76233"/>
    <w:rsid w:val="00C76632"/>
    <w:rsid w:val="00C774F6"/>
    <w:rsid w:val="00C77723"/>
    <w:rsid w:val="00C77D0A"/>
    <w:rsid w:val="00C8022A"/>
    <w:rsid w:val="00C80CBE"/>
    <w:rsid w:val="00C80D0E"/>
    <w:rsid w:val="00C80F8C"/>
    <w:rsid w:val="00C81202"/>
    <w:rsid w:val="00C8229F"/>
    <w:rsid w:val="00C82480"/>
    <w:rsid w:val="00C82B3F"/>
    <w:rsid w:val="00C82C72"/>
    <w:rsid w:val="00C82F59"/>
    <w:rsid w:val="00C830DF"/>
    <w:rsid w:val="00C83405"/>
    <w:rsid w:val="00C83571"/>
    <w:rsid w:val="00C83B84"/>
    <w:rsid w:val="00C83C3E"/>
    <w:rsid w:val="00C84874"/>
    <w:rsid w:val="00C848BE"/>
    <w:rsid w:val="00C84D20"/>
    <w:rsid w:val="00C8507E"/>
    <w:rsid w:val="00C85387"/>
    <w:rsid w:val="00C853E5"/>
    <w:rsid w:val="00C85594"/>
    <w:rsid w:val="00C85A65"/>
    <w:rsid w:val="00C85DDA"/>
    <w:rsid w:val="00C862FE"/>
    <w:rsid w:val="00C86402"/>
    <w:rsid w:val="00C867EE"/>
    <w:rsid w:val="00C868DF"/>
    <w:rsid w:val="00C87112"/>
    <w:rsid w:val="00C8737D"/>
    <w:rsid w:val="00C87B89"/>
    <w:rsid w:val="00C87F5E"/>
    <w:rsid w:val="00C900E7"/>
    <w:rsid w:val="00C91410"/>
    <w:rsid w:val="00C9144E"/>
    <w:rsid w:val="00C91CE0"/>
    <w:rsid w:val="00C92B86"/>
    <w:rsid w:val="00C92DA1"/>
    <w:rsid w:val="00C92DF4"/>
    <w:rsid w:val="00C9328F"/>
    <w:rsid w:val="00C93E55"/>
    <w:rsid w:val="00C94236"/>
    <w:rsid w:val="00C946B9"/>
    <w:rsid w:val="00C953B1"/>
    <w:rsid w:val="00C95C4E"/>
    <w:rsid w:val="00C9622B"/>
    <w:rsid w:val="00C96617"/>
    <w:rsid w:val="00C96C5E"/>
    <w:rsid w:val="00C96D87"/>
    <w:rsid w:val="00C9775C"/>
    <w:rsid w:val="00C9777F"/>
    <w:rsid w:val="00C97873"/>
    <w:rsid w:val="00CA0022"/>
    <w:rsid w:val="00CA0EFC"/>
    <w:rsid w:val="00CA0FB4"/>
    <w:rsid w:val="00CA0FE4"/>
    <w:rsid w:val="00CA11DC"/>
    <w:rsid w:val="00CA13A8"/>
    <w:rsid w:val="00CA146B"/>
    <w:rsid w:val="00CA188D"/>
    <w:rsid w:val="00CA1950"/>
    <w:rsid w:val="00CA1A30"/>
    <w:rsid w:val="00CA1AED"/>
    <w:rsid w:val="00CA1BE1"/>
    <w:rsid w:val="00CA1FBD"/>
    <w:rsid w:val="00CA27C7"/>
    <w:rsid w:val="00CA27D9"/>
    <w:rsid w:val="00CA2D09"/>
    <w:rsid w:val="00CA2F5C"/>
    <w:rsid w:val="00CA360A"/>
    <w:rsid w:val="00CA4856"/>
    <w:rsid w:val="00CA52A1"/>
    <w:rsid w:val="00CA5494"/>
    <w:rsid w:val="00CA594F"/>
    <w:rsid w:val="00CA5EA0"/>
    <w:rsid w:val="00CA5FEE"/>
    <w:rsid w:val="00CA619E"/>
    <w:rsid w:val="00CA633B"/>
    <w:rsid w:val="00CA6523"/>
    <w:rsid w:val="00CA6E40"/>
    <w:rsid w:val="00CA795D"/>
    <w:rsid w:val="00CA7D51"/>
    <w:rsid w:val="00CA7F11"/>
    <w:rsid w:val="00CB01CB"/>
    <w:rsid w:val="00CB0904"/>
    <w:rsid w:val="00CB0A0F"/>
    <w:rsid w:val="00CB1277"/>
    <w:rsid w:val="00CB183D"/>
    <w:rsid w:val="00CB2E9A"/>
    <w:rsid w:val="00CB31DD"/>
    <w:rsid w:val="00CB3263"/>
    <w:rsid w:val="00CB3338"/>
    <w:rsid w:val="00CB3479"/>
    <w:rsid w:val="00CB3575"/>
    <w:rsid w:val="00CB36E4"/>
    <w:rsid w:val="00CB3932"/>
    <w:rsid w:val="00CB3A92"/>
    <w:rsid w:val="00CB3C2B"/>
    <w:rsid w:val="00CB3EC0"/>
    <w:rsid w:val="00CB4B50"/>
    <w:rsid w:val="00CB4B98"/>
    <w:rsid w:val="00CB5401"/>
    <w:rsid w:val="00CB683E"/>
    <w:rsid w:val="00CB6BB6"/>
    <w:rsid w:val="00CB6D1A"/>
    <w:rsid w:val="00CB71FA"/>
    <w:rsid w:val="00CB7251"/>
    <w:rsid w:val="00CB7560"/>
    <w:rsid w:val="00CB75BE"/>
    <w:rsid w:val="00CB7A05"/>
    <w:rsid w:val="00CC023F"/>
    <w:rsid w:val="00CC0E97"/>
    <w:rsid w:val="00CC0ECF"/>
    <w:rsid w:val="00CC1ED7"/>
    <w:rsid w:val="00CC1F22"/>
    <w:rsid w:val="00CC2585"/>
    <w:rsid w:val="00CC26E9"/>
    <w:rsid w:val="00CC2927"/>
    <w:rsid w:val="00CC2C4F"/>
    <w:rsid w:val="00CC2E5D"/>
    <w:rsid w:val="00CC3236"/>
    <w:rsid w:val="00CC3242"/>
    <w:rsid w:val="00CC340D"/>
    <w:rsid w:val="00CC355C"/>
    <w:rsid w:val="00CC36CE"/>
    <w:rsid w:val="00CC36FC"/>
    <w:rsid w:val="00CC3CB1"/>
    <w:rsid w:val="00CC3FA7"/>
    <w:rsid w:val="00CC436D"/>
    <w:rsid w:val="00CC479F"/>
    <w:rsid w:val="00CC47CB"/>
    <w:rsid w:val="00CC4D64"/>
    <w:rsid w:val="00CC4F76"/>
    <w:rsid w:val="00CC53A1"/>
    <w:rsid w:val="00CC5B5C"/>
    <w:rsid w:val="00CC627C"/>
    <w:rsid w:val="00CC6442"/>
    <w:rsid w:val="00CC65D9"/>
    <w:rsid w:val="00CC662C"/>
    <w:rsid w:val="00CC6BA4"/>
    <w:rsid w:val="00CC6E12"/>
    <w:rsid w:val="00CC7079"/>
    <w:rsid w:val="00CC7151"/>
    <w:rsid w:val="00CC7339"/>
    <w:rsid w:val="00CC786F"/>
    <w:rsid w:val="00CD1D89"/>
    <w:rsid w:val="00CD200A"/>
    <w:rsid w:val="00CD27AA"/>
    <w:rsid w:val="00CD27FD"/>
    <w:rsid w:val="00CD28BD"/>
    <w:rsid w:val="00CD2A28"/>
    <w:rsid w:val="00CD2E78"/>
    <w:rsid w:val="00CD30E9"/>
    <w:rsid w:val="00CD33FB"/>
    <w:rsid w:val="00CD36D2"/>
    <w:rsid w:val="00CD3739"/>
    <w:rsid w:val="00CD37C7"/>
    <w:rsid w:val="00CD4969"/>
    <w:rsid w:val="00CD5374"/>
    <w:rsid w:val="00CD5515"/>
    <w:rsid w:val="00CD61EB"/>
    <w:rsid w:val="00CD7489"/>
    <w:rsid w:val="00CD7A36"/>
    <w:rsid w:val="00CE029B"/>
    <w:rsid w:val="00CE046B"/>
    <w:rsid w:val="00CE0C29"/>
    <w:rsid w:val="00CE1044"/>
    <w:rsid w:val="00CE1721"/>
    <w:rsid w:val="00CE179D"/>
    <w:rsid w:val="00CE1BD7"/>
    <w:rsid w:val="00CE1C62"/>
    <w:rsid w:val="00CE1CB6"/>
    <w:rsid w:val="00CE1F9A"/>
    <w:rsid w:val="00CE2BD2"/>
    <w:rsid w:val="00CE2C2A"/>
    <w:rsid w:val="00CE31C0"/>
    <w:rsid w:val="00CE337D"/>
    <w:rsid w:val="00CE3823"/>
    <w:rsid w:val="00CE3DFA"/>
    <w:rsid w:val="00CE409A"/>
    <w:rsid w:val="00CE445E"/>
    <w:rsid w:val="00CE46AD"/>
    <w:rsid w:val="00CE4B2E"/>
    <w:rsid w:val="00CE4FE9"/>
    <w:rsid w:val="00CE5292"/>
    <w:rsid w:val="00CE5935"/>
    <w:rsid w:val="00CE6033"/>
    <w:rsid w:val="00CE6B6B"/>
    <w:rsid w:val="00CE78B9"/>
    <w:rsid w:val="00CE7A63"/>
    <w:rsid w:val="00CE7D1B"/>
    <w:rsid w:val="00CE7DCA"/>
    <w:rsid w:val="00CF0BB8"/>
    <w:rsid w:val="00CF1E29"/>
    <w:rsid w:val="00CF1FB4"/>
    <w:rsid w:val="00CF2379"/>
    <w:rsid w:val="00CF2BF1"/>
    <w:rsid w:val="00CF2FFB"/>
    <w:rsid w:val="00CF3344"/>
    <w:rsid w:val="00CF34BC"/>
    <w:rsid w:val="00CF39DD"/>
    <w:rsid w:val="00CF3D4E"/>
    <w:rsid w:val="00CF3EE6"/>
    <w:rsid w:val="00CF431D"/>
    <w:rsid w:val="00CF4B48"/>
    <w:rsid w:val="00CF535B"/>
    <w:rsid w:val="00CF5D25"/>
    <w:rsid w:val="00CF5DFB"/>
    <w:rsid w:val="00CF620C"/>
    <w:rsid w:val="00CF638C"/>
    <w:rsid w:val="00CF6DC2"/>
    <w:rsid w:val="00CF70C8"/>
    <w:rsid w:val="00CF741E"/>
    <w:rsid w:val="00CF74B4"/>
    <w:rsid w:val="00CF7B52"/>
    <w:rsid w:val="00CF7E5F"/>
    <w:rsid w:val="00D004E4"/>
    <w:rsid w:val="00D00567"/>
    <w:rsid w:val="00D00CCB"/>
    <w:rsid w:val="00D00F2B"/>
    <w:rsid w:val="00D010EE"/>
    <w:rsid w:val="00D013A1"/>
    <w:rsid w:val="00D014B8"/>
    <w:rsid w:val="00D01A6B"/>
    <w:rsid w:val="00D01F09"/>
    <w:rsid w:val="00D020F7"/>
    <w:rsid w:val="00D03CF6"/>
    <w:rsid w:val="00D03E7C"/>
    <w:rsid w:val="00D03FBC"/>
    <w:rsid w:val="00D0416F"/>
    <w:rsid w:val="00D04446"/>
    <w:rsid w:val="00D0477A"/>
    <w:rsid w:val="00D04791"/>
    <w:rsid w:val="00D047E0"/>
    <w:rsid w:val="00D04CEA"/>
    <w:rsid w:val="00D05A13"/>
    <w:rsid w:val="00D05F54"/>
    <w:rsid w:val="00D06CEB"/>
    <w:rsid w:val="00D070CD"/>
    <w:rsid w:val="00D0793A"/>
    <w:rsid w:val="00D1029B"/>
    <w:rsid w:val="00D106DA"/>
    <w:rsid w:val="00D10B83"/>
    <w:rsid w:val="00D11412"/>
    <w:rsid w:val="00D1151C"/>
    <w:rsid w:val="00D11A45"/>
    <w:rsid w:val="00D1261B"/>
    <w:rsid w:val="00D1289F"/>
    <w:rsid w:val="00D12912"/>
    <w:rsid w:val="00D129CC"/>
    <w:rsid w:val="00D12DD4"/>
    <w:rsid w:val="00D12EEC"/>
    <w:rsid w:val="00D12FBB"/>
    <w:rsid w:val="00D131A1"/>
    <w:rsid w:val="00D13A56"/>
    <w:rsid w:val="00D13B98"/>
    <w:rsid w:val="00D14754"/>
    <w:rsid w:val="00D15396"/>
    <w:rsid w:val="00D153B0"/>
    <w:rsid w:val="00D15807"/>
    <w:rsid w:val="00D164EC"/>
    <w:rsid w:val="00D167CC"/>
    <w:rsid w:val="00D16899"/>
    <w:rsid w:val="00D16CB9"/>
    <w:rsid w:val="00D16FCC"/>
    <w:rsid w:val="00D172A4"/>
    <w:rsid w:val="00D17354"/>
    <w:rsid w:val="00D17828"/>
    <w:rsid w:val="00D17AA7"/>
    <w:rsid w:val="00D20141"/>
    <w:rsid w:val="00D2046A"/>
    <w:rsid w:val="00D20761"/>
    <w:rsid w:val="00D20BEB"/>
    <w:rsid w:val="00D20E24"/>
    <w:rsid w:val="00D215BA"/>
    <w:rsid w:val="00D2248C"/>
    <w:rsid w:val="00D229E0"/>
    <w:rsid w:val="00D2335F"/>
    <w:rsid w:val="00D23458"/>
    <w:rsid w:val="00D24297"/>
    <w:rsid w:val="00D24600"/>
    <w:rsid w:val="00D2497D"/>
    <w:rsid w:val="00D249C6"/>
    <w:rsid w:val="00D251DD"/>
    <w:rsid w:val="00D257EE"/>
    <w:rsid w:val="00D25F1E"/>
    <w:rsid w:val="00D25F83"/>
    <w:rsid w:val="00D26A65"/>
    <w:rsid w:val="00D26FCF"/>
    <w:rsid w:val="00D272A0"/>
    <w:rsid w:val="00D27A50"/>
    <w:rsid w:val="00D27C24"/>
    <w:rsid w:val="00D30017"/>
    <w:rsid w:val="00D3098E"/>
    <w:rsid w:val="00D30ADB"/>
    <w:rsid w:val="00D30B8F"/>
    <w:rsid w:val="00D30C38"/>
    <w:rsid w:val="00D31105"/>
    <w:rsid w:val="00D31ECD"/>
    <w:rsid w:val="00D31FD8"/>
    <w:rsid w:val="00D32188"/>
    <w:rsid w:val="00D32448"/>
    <w:rsid w:val="00D3250E"/>
    <w:rsid w:val="00D329FD"/>
    <w:rsid w:val="00D32CBB"/>
    <w:rsid w:val="00D3342D"/>
    <w:rsid w:val="00D3359B"/>
    <w:rsid w:val="00D33B4A"/>
    <w:rsid w:val="00D3403E"/>
    <w:rsid w:val="00D341ED"/>
    <w:rsid w:val="00D349C1"/>
    <w:rsid w:val="00D34ED4"/>
    <w:rsid w:val="00D366C3"/>
    <w:rsid w:val="00D36791"/>
    <w:rsid w:val="00D36C21"/>
    <w:rsid w:val="00D37316"/>
    <w:rsid w:val="00D37334"/>
    <w:rsid w:val="00D3750E"/>
    <w:rsid w:val="00D3751E"/>
    <w:rsid w:val="00D377A7"/>
    <w:rsid w:val="00D4110B"/>
    <w:rsid w:val="00D417ED"/>
    <w:rsid w:val="00D41E2F"/>
    <w:rsid w:val="00D42136"/>
    <w:rsid w:val="00D42313"/>
    <w:rsid w:val="00D42BE0"/>
    <w:rsid w:val="00D43264"/>
    <w:rsid w:val="00D449EE"/>
    <w:rsid w:val="00D44CEB"/>
    <w:rsid w:val="00D451ED"/>
    <w:rsid w:val="00D45D06"/>
    <w:rsid w:val="00D45F86"/>
    <w:rsid w:val="00D45FF7"/>
    <w:rsid w:val="00D46164"/>
    <w:rsid w:val="00D467A2"/>
    <w:rsid w:val="00D468DB"/>
    <w:rsid w:val="00D46CB3"/>
    <w:rsid w:val="00D46D06"/>
    <w:rsid w:val="00D47305"/>
    <w:rsid w:val="00D47492"/>
    <w:rsid w:val="00D4782C"/>
    <w:rsid w:val="00D50490"/>
    <w:rsid w:val="00D504AA"/>
    <w:rsid w:val="00D5054B"/>
    <w:rsid w:val="00D50D16"/>
    <w:rsid w:val="00D50E9C"/>
    <w:rsid w:val="00D51127"/>
    <w:rsid w:val="00D519A1"/>
    <w:rsid w:val="00D51E7D"/>
    <w:rsid w:val="00D520A5"/>
    <w:rsid w:val="00D5375B"/>
    <w:rsid w:val="00D54B01"/>
    <w:rsid w:val="00D5595E"/>
    <w:rsid w:val="00D56A6C"/>
    <w:rsid w:val="00D577D1"/>
    <w:rsid w:val="00D57957"/>
    <w:rsid w:val="00D57D03"/>
    <w:rsid w:val="00D600F3"/>
    <w:rsid w:val="00D60972"/>
    <w:rsid w:val="00D609EC"/>
    <w:rsid w:val="00D60B88"/>
    <w:rsid w:val="00D61159"/>
    <w:rsid w:val="00D61379"/>
    <w:rsid w:val="00D61406"/>
    <w:rsid w:val="00D616AE"/>
    <w:rsid w:val="00D63C58"/>
    <w:rsid w:val="00D642D0"/>
    <w:rsid w:val="00D647EF"/>
    <w:rsid w:val="00D64809"/>
    <w:rsid w:val="00D65067"/>
    <w:rsid w:val="00D65561"/>
    <w:rsid w:val="00D655D1"/>
    <w:rsid w:val="00D65686"/>
    <w:rsid w:val="00D660A6"/>
    <w:rsid w:val="00D66A74"/>
    <w:rsid w:val="00D66D15"/>
    <w:rsid w:val="00D67038"/>
    <w:rsid w:val="00D6773F"/>
    <w:rsid w:val="00D70310"/>
    <w:rsid w:val="00D705C3"/>
    <w:rsid w:val="00D70B87"/>
    <w:rsid w:val="00D72664"/>
    <w:rsid w:val="00D7293B"/>
    <w:rsid w:val="00D73264"/>
    <w:rsid w:val="00D733C6"/>
    <w:rsid w:val="00D73F04"/>
    <w:rsid w:val="00D74802"/>
    <w:rsid w:val="00D7574A"/>
    <w:rsid w:val="00D75B23"/>
    <w:rsid w:val="00D75E65"/>
    <w:rsid w:val="00D76492"/>
    <w:rsid w:val="00D7679A"/>
    <w:rsid w:val="00D767E2"/>
    <w:rsid w:val="00D76EF9"/>
    <w:rsid w:val="00D76FCE"/>
    <w:rsid w:val="00D7734B"/>
    <w:rsid w:val="00D774DD"/>
    <w:rsid w:val="00D7798F"/>
    <w:rsid w:val="00D77A11"/>
    <w:rsid w:val="00D77FBF"/>
    <w:rsid w:val="00D80629"/>
    <w:rsid w:val="00D8117A"/>
    <w:rsid w:val="00D81407"/>
    <w:rsid w:val="00D819EA"/>
    <w:rsid w:val="00D81AEE"/>
    <w:rsid w:val="00D81B0E"/>
    <w:rsid w:val="00D822D0"/>
    <w:rsid w:val="00D82463"/>
    <w:rsid w:val="00D827AD"/>
    <w:rsid w:val="00D8325E"/>
    <w:rsid w:val="00D8410E"/>
    <w:rsid w:val="00D8441E"/>
    <w:rsid w:val="00D84675"/>
    <w:rsid w:val="00D85BD0"/>
    <w:rsid w:val="00D85EE8"/>
    <w:rsid w:val="00D86E7A"/>
    <w:rsid w:val="00D86FE5"/>
    <w:rsid w:val="00D87651"/>
    <w:rsid w:val="00D87654"/>
    <w:rsid w:val="00D876E0"/>
    <w:rsid w:val="00D87764"/>
    <w:rsid w:val="00D879B6"/>
    <w:rsid w:val="00D900D8"/>
    <w:rsid w:val="00D903B0"/>
    <w:rsid w:val="00D90A2A"/>
    <w:rsid w:val="00D90B1E"/>
    <w:rsid w:val="00D90F37"/>
    <w:rsid w:val="00D910BA"/>
    <w:rsid w:val="00D91E65"/>
    <w:rsid w:val="00D91FFE"/>
    <w:rsid w:val="00D92321"/>
    <w:rsid w:val="00D92454"/>
    <w:rsid w:val="00D92753"/>
    <w:rsid w:val="00D92BDF"/>
    <w:rsid w:val="00D93B77"/>
    <w:rsid w:val="00D93CEC"/>
    <w:rsid w:val="00D944CA"/>
    <w:rsid w:val="00D946E5"/>
    <w:rsid w:val="00D94C29"/>
    <w:rsid w:val="00D94D31"/>
    <w:rsid w:val="00D94E8B"/>
    <w:rsid w:val="00D94FC0"/>
    <w:rsid w:val="00D95488"/>
    <w:rsid w:val="00D9579B"/>
    <w:rsid w:val="00D964EA"/>
    <w:rsid w:val="00D9710A"/>
    <w:rsid w:val="00D97A63"/>
    <w:rsid w:val="00DA0A9B"/>
    <w:rsid w:val="00DA0CBB"/>
    <w:rsid w:val="00DA103D"/>
    <w:rsid w:val="00DA1709"/>
    <w:rsid w:val="00DA192D"/>
    <w:rsid w:val="00DA1FA7"/>
    <w:rsid w:val="00DA21EA"/>
    <w:rsid w:val="00DA2234"/>
    <w:rsid w:val="00DA28F7"/>
    <w:rsid w:val="00DA2978"/>
    <w:rsid w:val="00DA34EA"/>
    <w:rsid w:val="00DA3660"/>
    <w:rsid w:val="00DA4265"/>
    <w:rsid w:val="00DA527A"/>
    <w:rsid w:val="00DA533D"/>
    <w:rsid w:val="00DA55C5"/>
    <w:rsid w:val="00DA64EE"/>
    <w:rsid w:val="00DA6596"/>
    <w:rsid w:val="00DA6F79"/>
    <w:rsid w:val="00DA7039"/>
    <w:rsid w:val="00DA734A"/>
    <w:rsid w:val="00DA7919"/>
    <w:rsid w:val="00DB0AC8"/>
    <w:rsid w:val="00DB0C67"/>
    <w:rsid w:val="00DB14FA"/>
    <w:rsid w:val="00DB1567"/>
    <w:rsid w:val="00DB1C3C"/>
    <w:rsid w:val="00DB2761"/>
    <w:rsid w:val="00DB3175"/>
    <w:rsid w:val="00DB3333"/>
    <w:rsid w:val="00DB3D37"/>
    <w:rsid w:val="00DB4120"/>
    <w:rsid w:val="00DB4314"/>
    <w:rsid w:val="00DB4589"/>
    <w:rsid w:val="00DB4603"/>
    <w:rsid w:val="00DB4BC5"/>
    <w:rsid w:val="00DB4CD8"/>
    <w:rsid w:val="00DB4FD7"/>
    <w:rsid w:val="00DB5659"/>
    <w:rsid w:val="00DB573E"/>
    <w:rsid w:val="00DB5BE9"/>
    <w:rsid w:val="00DB5E61"/>
    <w:rsid w:val="00DB608C"/>
    <w:rsid w:val="00DB6B27"/>
    <w:rsid w:val="00DB6C03"/>
    <w:rsid w:val="00DB745D"/>
    <w:rsid w:val="00DB7992"/>
    <w:rsid w:val="00DB7A36"/>
    <w:rsid w:val="00DB7C27"/>
    <w:rsid w:val="00DC0CB6"/>
    <w:rsid w:val="00DC0F90"/>
    <w:rsid w:val="00DC0FD1"/>
    <w:rsid w:val="00DC1F22"/>
    <w:rsid w:val="00DC2073"/>
    <w:rsid w:val="00DC239A"/>
    <w:rsid w:val="00DC2916"/>
    <w:rsid w:val="00DC2CD9"/>
    <w:rsid w:val="00DC2F85"/>
    <w:rsid w:val="00DC3141"/>
    <w:rsid w:val="00DC3361"/>
    <w:rsid w:val="00DC356D"/>
    <w:rsid w:val="00DC3940"/>
    <w:rsid w:val="00DC5604"/>
    <w:rsid w:val="00DC5727"/>
    <w:rsid w:val="00DC6E5F"/>
    <w:rsid w:val="00DC7733"/>
    <w:rsid w:val="00DC7804"/>
    <w:rsid w:val="00DC7CAB"/>
    <w:rsid w:val="00DC7FA7"/>
    <w:rsid w:val="00DD077B"/>
    <w:rsid w:val="00DD09FE"/>
    <w:rsid w:val="00DD0CD5"/>
    <w:rsid w:val="00DD1084"/>
    <w:rsid w:val="00DD1A0A"/>
    <w:rsid w:val="00DD1A13"/>
    <w:rsid w:val="00DD1D89"/>
    <w:rsid w:val="00DD1E54"/>
    <w:rsid w:val="00DD2314"/>
    <w:rsid w:val="00DD29FC"/>
    <w:rsid w:val="00DD2F08"/>
    <w:rsid w:val="00DD32DC"/>
    <w:rsid w:val="00DD3384"/>
    <w:rsid w:val="00DD37F6"/>
    <w:rsid w:val="00DD3834"/>
    <w:rsid w:val="00DD383E"/>
    <w:rsid w:val="00DD3F7E"/>
    <w:rsid w:val="00DD4CB2"/>
    <w:rsid w:val="00DD4FC5"/>
    <w:rsid w:val="00DD53C3"/>
    <w:rsid w:val="00DD54BE"/>
    <w:rsid w:val="00DD5914"/>
    <w:rsid w:val="00DD5A4D"/>
    <w:rsid w:val="00DD5B33"/>
    <w:rsid w:val="00DD5C51"/>
    <w:rsid w:val="00DD6F57"/>
    <w:rsid w:val="00DD750E"/>
    <w:rsid w:val="00DD7700"/>
    <w:rsid w:val="00DD775F"/>
    <w:rsid w:val="00DD78A2"/>
    <w:rsid w:val="00DD7DF1"/>
    <w:rsid w:val="00DD7ED2"/>
    <w:rsid w:val="00DD7F5E"/>
    <w:rsid w:val="00DE0AE2"/>
    <w:rsid w:val="00DE0B5A"/>
    <w:rsid w:val="00DE0B66"/>
    <w:rsid w:val="00DE0CB0"/>
    <w:rsid w:val="00DE0F02"/>
    <w:rsid w:val="00DE0F41"/>
    <w:rsid w:val="00DE135E"/>
    <w:rsid w:val="00DE16F1"/>
    <w:rsid w:val="00DE25F2"/>
    <w:rsid w:val="00DE2A27"/>
    <w:rsid w:val="00DE2DA4"/>
    <w:rsid w:val="00DE30D9"/>
    <w:rsid w:val="00DE333C"/>
    <w:rsid w:val="00DE35B2"/>
    <w:rsid w:val="00DE38F2"/>
    <w:rsid w:val="00DE3B90"/>
    <w:rsid w:val="00DE3C71"/>
    <w:rsid w:val="00DE3D5B"/>
    <w:rsid w:val="00DE3F6C"/>
    <w:rsid w:val="00DE433D"/>
    <w:rsid w:val="00DE44FF"/>
    <w:rsid w:val="00DE48D4"/>
    <w:rsid w:val="00DE49D3"/>
    <w:rsid w:val="00DE4A77"/>
    <w:rsid w:val="00DE4A84"/>
    <w:rsid w:val="00DE4D4B"/>
    <w:rsid w:val="00DE516A"/>
    <w:rsid w:val="00DE5374"/>
    <w:rsid w:val="00DE5683"/>
    <w:rsid w:val="00DE57E0"/>
    <w:rsid w:val="00DE5BF2"/>
    <w:rsid w:val="00DE6230"/>
    <w:rsid w:val="00DE6728"/>
    <w:rsid w:val="00DE7701"/>
    <w:rsid w:val="00DE7811"/>
    <w:rsid w:val="00DF0711"/>
    <w:rsid w:val="00DF0D2B"/>
    <w:rsid w:val="00DF181A"/>
    <w:rsid w:val="00DF196E"/>
    <w:rsid w:val="00DF19CC"/>
    <w:rsid w:val="00DF1F91"/>
    <w:rsid w:val="00DF219B"/>
    <w:rsid w:val="00DF22FE"/>
    <w:rsid w:val="00DF265D"/>
    <w:rsid w:val="00DF2752"/>
    <w:rsid w:val="00DF68DF"/>
    <w:rsid w:val="00DF6BCF"/>
    <w:rsid w:val="00DF6CBE"/>
    <w:rsid w:val="00DF7BE6"/>
    <w:rsid w:val="00E004CA"/>
    <w:rsid w:val="00E00745"/>
    <w:rsid w:val="00E01280"/>
    <w:rsid w:val="00E019D6"/>
    <w:rsid w:val="00E022B1"/>
    <w:rsid w:val="00E022E2"/>
    <w:rsid w:val="00E02409"/>
    <w:rsid w:val="00E02445"/>
    <w:rsid w:val="00E02612"/>
    <w:rsid w:val="00E02702"/>
    <w:rsid w:val="00E02BCB"/>
    <w:rsid w:val="00E02FC7"/>
    <w:rsid w:val="00E03C02"/>
    <w:rsid w:val="00E03FFF"/>
    <w:rsid w:val="00E04292"/>
    <w:rsid w:val="00E0511F"/>
    <w:rsid w:val="00E0544A"/>
    <w:rsid w:val="00E059A7"/>
    <w:rsid w:val="00E06173"/>
    <w:rsid w:val="00E061EB"/>
    <w:rsid w:val="00E0626E"/>
    <w:rsid w:val="00E073BD"/>
    <w:rsid w:val="00E075BE"/>
    <w:rsid w:val="00E078D5"/>
    <w:rsid w:val="00E1043B"/>
    <w:rsid w:val="00E10B34"/>
    <w:rsid w:val="00E114BE"/>
    <w:rsid w:val="00E11BF3"/>
    <w:rsid w:val="00E12124"/>
    <w:rsid w:val="00E12B46"/>
    <w:rsid w:val="00E12DFF"/>
    <w:rsid w:val="00E12EC2"/>
    <w:rsid w:val="00E12F29"/>
    <w:rsid w:val="00E12FFE"/>
    <w:rsid w:val="00E131AD"/>
    <w:rsid w:val="00E1353A"/>
    <w:rsid w:val="00E1370A"/>
    <w:rsid w:val="00E13930"/>
    <w:rsid w:val="00E1416E"/>
    <w:rsid w:val="00E15066"/>
    <w:rsid w:val="00E150D0"/>
    <w:rsid w:val="00E1521D"/>
    <w:rsid w:val="00E152CF"/>
    <w:rsid w:val="00E15941"/>
    <w:rsid w:val="00E159E7"/>
    <w:rsid w:val="00E15A50"/>
    <w:rsid w:val="00E16630"/>
    <w:rsid w:val="00E166EF"/>
    <w:rsid w:val="00E16CF7"/>
    <w:rsid w:val="00E16E47"/>
    <w:rsid w:val="00E17613"/>
    <w:rsid w:val="00E20E06"/>
    <w:rsid w:val="00E2150F"/>
    <w:rsid w:val="00E21612"/>
    <w:rsid w:val="00E221DA"/>
    <w:rsid w:val="00E22F2C"/>
    <w:rsid w:val="00E23BC8"/>
    <w:rsid w:val="00E23D2A"/>
    <w:rsid w:val="00E24BE0"/>
    <w:rsid w:val="00E24F79"/>
    <w:rsid w:val="00E24FBD"/>
    <w:rsid w:val="00E250F8"/>
    <w:rsid w:val="00E2522C"/>
    <w:rsid w:val="00E25BCF"/>
    <w:rsid w:val="00E25C24"/>
    <w:rsid w:val="00E2612F"/>
    <w:rsid w:val="00E2636B"/>
    <w:rsid w:val="00E26402"/>
    <w:rsid w:val="00E26CE6"/>
    <w:rsid w:val="00E26E1C"/>
    <w:rsid w:val="00E26F4B"/>
    <w:rsid w:val="00E26FA5"/>
    <w:rsid w:val="00E2751F"/>
    <w:rsid w:val="00E27911"/>
    <w:rsid w:val="00E27C15"/>
    <w:rsid w:val="00E300C1"/>
    <w:rsid w:val="00E30103"/>
    <w:rsid w:val="00E30254"/>
    <w:rsid w:val="00E304D6"/>
    <w:rsid w:val="00E30A9C"/>
    <w:rsid w:val="00E30E21"/>
    <w:rsid w:val="00E31459"/>
    <w:rsid w:val="00E31972"/>
    <w:rsid w:val="00E31CA8"/>
    <w:rsid w:val="00E3251E"/>
    <w:rsid w:val="00E327F9"/>
    <w:rsid w:val="00E32B0C"/>
    <w:rsid w:val="00E332FE"/>
    <w:rsid w:val="00E334A4"/>
    <w:rsid w:val="00E33D20"/>
    <w:rsid w:val="00E358BE"/>
    <w:rsid w:val="00E35961"/>
    <w:rsid w:val="00E35B53"/>
    <w:rsid w:val="00E360FF"/>
    <w:rsid w:val="00E36805"/>
    <w:rsid w:val="00E36C5C"/>
    <w:rsid w:val="00E372D3"/>
    <w:rsid w:val="00E378A9"/>
    <w:rsid w:val="00E4007C"/>
    <w:rsid w:val="00E406AF"/>
    <w:rsid w:val="00E4099E"/>
    <w:rsid w:val="00E40DB2"/>
    <w:rsid w:val="00E40FEC"/>
    <w:rsid w:val="00E41593"/>
    <w:rsid w:val="00E417DE"/>
    <w:rsid w:val="00E42952"/>
    <w:rsid w:val="00E4299D"/>
    <w:rsid w:val="00E4315B"/>
    <w:rsid w:val="00E43D7D"/>
    <w:rsid w:val="00E44A0D"/>
    <w:rsid w:val="00E44A34"/>
    <w:rsid w:val="00E44B88"/>
    <w:rsid w:val="00E453D9"/>
    <w:rsid w:val="00E45561"/>
    <w:rsid w:val="00E455DA"/>
    <w:rsid w:val="00E45819"/>
    <w:rsid w:val="00E459F3"/>
    <w:rsid w:val="00E45D2B"/>
    <w:rsid w:val="00E45D35"/>
    <w:rsid w:val="00E460D0"/>
    <w:rsid w:val="00E46200"/>
    <w:rsid w:val="00E46652"/>
    <w:rsid w:val="00E46C24"/>
    <w:rsid w:val="00E46D9D"/>
    <w:rsid w:val="00E471CB"/>
    <w:rsid w:val="00E5010B"/>
    <w:rsid w:val="00E50961"/>
    <w:rsid w:val="00E50EF0"/>
    <w:rsid w:val="00E50F54"/>
    <w:rsid w:val="00E51132"/>
    <w:rsid w:val="00E5165C"/>
    <w:rsid w:val="00E51691"/>
    <w:rsid w:val="00E52345"/>
    <w:rsid w:val="00E5240E"/>
    <w:rsid w:val="00E52B47"/>
    <w:rsid w:val="00E53AA5"/>
    <w:rsid w:val="00E53C6E"/>
    <w:rsid w:val="00E53F29"/>
    <w:rsid w:val="00E54AEA"/>
    <w:rsid w:val="00E54FC4"/>
    <w:rsid w:val="00E552F4"/>
    <w:rsid w:val="00E55970"/>
    <w:rsid w:val="00E55C04"/>
    <w:rsid w:val="00E565A1"/>
    <w:rsid w:val="00E5689E"/>
    <w:rsid w:val="00E5741A"/>
    <w:rsid w:val="00E57832"/>
    <w:rsid w:val="00E57F3F"/>
    <w:rsid w:val="00E604FC"/>
    <w:rsid w:val="00E6078A"/>
    <w:rsid w:val="00E617D7"/>
    <w:rsid w:val="00E61B90"/>
    <w:rsid w:val="00E62192"/>
    <w:rsid w:val="00E6265C"/>
    <w:rsid w:val="00E6276E"/>
    <w:rsid w:val="00E627D2"/>
    <w:rsid w:val="00E6332B"/>
    <w:rsid w:val="00E63FBE"/>
    <w:rsid w:val="00E64247"/>
    <w:rsid w:val="00E64768"/>
    <w:rsid w:val="00E648A4"/>
    <w:rsid w:val="00E64999"/>
    <w:rsid w:val="00E64E5C"/>
    <w:rsid w:val="00E650AD"/>
    <w:rsid w:val="00E650C6"/>
    <w:rsid w:val="00E65177"/>
    <w:rsid w:val="00E65CC2"/>
    <w:rsid w:val="00E65FEE"/>
    <w:rsid w:val="00E6611A"/>
    <w:rsid w:val="00E661B4"/>
    <w:rsid w:val="00E666CB"/>
    <w:rsid w:val="00E66D5F"/>
    <w:rsid w:val="00E66FBE"/>
    <w:rsid w:val="00E66FFD"/>
    <w:rsid w:val="00E67246"/>
    <w:rsid w:val="00E675DD"/>
    <w:rsid w:val="00E6774D"/>
    <w:rsid w:val="00E7014D"/>
    <w:rsid w:val="00E70816"/>
    <w:rsid w:val="00E710FB"/>
    <w:rsid w:val="00E71306"/>
    <w:rsid w:val="00E71CFE"/>
    <w:rsid w:val="00E71E9B"/>
    <w:rsid w:val="00E73126"/>
    <w:rsid w:val="00E731D3"/>
    <w:rsid w:val="00E73757"/>
    <w:rsid w:val="00E73F25"/>
    <w:rsid w:val="00E742B1"/>
    <w:rsid w:val="00E74809"/>
    <w:rsid w:val="00E749F4"/>
    <w:rsid w:val="00E74A05"/>
    <w:rsid w:val="00E74CC4"/>
    <w:rsid w:val="00E74E3D"/>
    <w:rsid w:val="00E74FC7"/>
    <w:rsid w:val="00E755CB"/>
    <w:rsid w:val="00E760C7"/>
    <w:rsid w:val="00E76439"/>
    <w:rsid w:val="00E76553"/>
    <w:rsid w:val="00E7742C"/>
    <w:rsid w:val="00E7748E"/>
    <w:rsid w:val="00E779EB"/>
    <w:rsid w:val="00E77CD6"/>
    <w:rsid w:val="00E8011D"/>
    <w:rsid w:val="00E80575"/>
    <w:rsid w:val="00E80B16"/>
    <w:rsid w:val="00E8101B"/>
    <w:rsid w:val="00E81425"/>
    <w:rsid w:val="00E81567"/>
    <w:rsid w:val="00E82135"/>
    <w:rsid w:val="00E82522"/>
    <w:rsid w:val="00E82EFD"/>
    <w:rsid w:val="00E831CD"/>
    <w:rsid w:val="00E831D2"/>
    <w:rsid w:val="00E842ED"/>
    <w:rsid w:val="00E84436"/>
    <w:rsid w:val="00E848C7"/>
    <w:rsid w:val="00E84A9E"/>
    <w:rsid w:val="00E84B7D"/>
    <w:rsid w:val="00E84FA0"/>
    <w:rsid w:val="00E851B0"/>
    <w:rsid w:val="00E856CF"/>
    <w:rsid w:val="00E85AB3"/>
    <w:rsid w:val="00E85D99"/>
    <w:rsid w:val="00E85F53"/>
    <w:rsid w:val="00E8679A"/>
    <w:rsid w:val="00E86907"/>
    <w:rsid w:val="00E87FB7"/>
    <w:rsid w:val="00E9066C"/>
    <w:rsid w:val="00E9121C"/>
    <w:rsid w:val="00E91D1E"/>
    <w:rsid w:val="00E9274B"/>
    <w:rsid w:val="00E9292E"/>
    <w:rsid w:val="00E93069"/>
    <w:rsid w:val="00E93385"/>
    <w:rsid w:val="00E9389B"/>
    <w:rsid w:val="00E944EC"/>
    <w:rsid w:val="00E94BF5"/>
    <w:rsid w:val="00E94EB4"/>
    <w:rsid w:val="00E95175"/>
    <w:rsid w:val="00E9572F"/>
    <w:rsid w:val="00E95A24"/>
    <w:rsid w:val="00E9614A"/>
    <w:rsid w:val="00E96B02"/>
    <w:rsid w:val="00E9732F"/>
    <w:rsid w:val="00E9788C"/>
    <w:rsid w:val="00E978CA"/>
    <w:rsid w:val="00E97DCB"/>
    <w:rsid w:val="00EA0887"/>
    <w:rsid w:val="00EA0A06"/>
    <w:rsid w:val="00EA112F"/>
    <w:rsid w:val="00EA1265"/>
    <w:rsid w:val="00EA138F"/>
    <w:rsid w:val="00EA1420"/>
    <w:rsid w:val="00EA15F9"/>
    <w:rsid w:val="00EA244F"/>
    <w:rsid w:val="00EA382C"/>
    <w:rsid w:val="00EA42BF"/>
    <w:rsid w:val="00EA43EA"/>
    <w:rsid w:val="00EA447F"/>
    <w:rsid w:val="00EA49DC"/>
    <w:rsid w:val="00EA4A77"/>
    <w:rsid w:val="00EA4AD5"/>
    <w:rsid w:val="00EA4C3C"/>
    <w:rsid w:val="00EA5087"/>
    <w:rsid w:val="00EA5709"/>
    <w:rsid w:val="00EA5EFC"/>
    <w:rsid w:val="00EA6980"/>
    <w:rsid w:val="00EA72C2"/>
    <w:rsid w:val="00EA759B"/>
    <w:rsid w:val="00EB048E"/>
    <w:rsid w:val="00EB0B71"/>
    <w:rsid w:val="00EB11F9"/>
    <w:rsid w:val="00EB1672"/>
    <w:rsid w:val="00EB1B99"/>
    <w:rsid w:val="00EB1D73"/>
    <w:rsid w:val="00EB2708"/>
    <w:rsid w:val="00EB2A2E"/>
    <w:rsid w:val="00EB2E3C"/>
    <w:rsid w:val="00EB2F9F"/>
    <w:rsid w:val="00EB3414"/>
    <w:rsid w:val="00EB449E"/>
    <w:rsid w:val="00EB45BF"/>
    <w:rsid w:val="00EB5367"/>
    <w:rsid w:val="00EB5A41"/>
    <w:rsid w:val="00EB6E4B"/>
    <w:rsid w:val="00EB711B"/>
    <w:rsid w:val="00EB738E"/>
    <w:rsid w:val="00EC02DE"/>
    <w:rsid w:val="00EC0858"/>
    <w:rsid w:val="00EC0CAE"/>
    <w:rsid w:val="00EC106D"/>
    <w:rsid w:val="00EC1CC6"/>
    <w:rsid w:val="00EC2B82"/>
    <w:rsid w:val="00EC30F1"/>
    <w:rsid w:val="00EC3319"/>
    <w:rsid w:val="00EC3427"/>
    <w:rsid w:val="00EC368B"/>
    <w:rsid w:val="00EC415A"/>
    <w:rsid w:val="00EC416F"/>
    <w:rsid w:val="00EC4375"/>
    <w:rsid w:val="00EC46A5"/>
    <w:rsid w:val="00EC54E0"/>
    <w:rsid w:val="00EC5514"/>
    <w:rsid w:val="00EC566A"/>
    <w:rsid w:val="00EC5E26"/>
    <w:rsid w:val="00EC65A1"/>
    <w:rsid w:val="00EC6EC0"/>
    <w:rsid w:val="00EC6EFD"/>
    <w:rsid w:val="00EC6FB8"/>
    <w:rsid w:val="00EC7009"/>
    <w:rsid w:val="00EC73EA"/>
    <w:rsid w:val="00EC7A7B"/>
    <w:rsid w:val="00ED056D"/>
    <w:rsid w:val="00ED082F"/>
    <w:rsid w:val="00ED0A48"/>
    <w:rsid w:val="00ED0F71"/>
    <w:rsid w:val="00ED1977"/>
    <w:rsid w:val="00ED2967"/>
    <w:rsid w:val="00ED327C"/>
    <w:rsid w:val="00ED4230"/>
    <w:rsid w:val="00ED4477"/>
    <w:rsid w:val="00ED47A4"/>
    <w:rsid w:val="00ED4AB0"/>
    <w:rsid w:val="00ED4AB7"/>
    <w:rsid w:val="00ED4E8B"/>
    <w:rsid w:val="00ED5225"/>
    <w:rsid w:val="00ED5678"/>
    <w:rsid w:val="00ED597A"/>
    <w:rsid w:val="00ED59FB"/>
    <w:rsid w:val="00ED5D9D"/>
    <w:rsid w:val="00ED623C"/>
    <w:rsid w:val="00ED70DA"/>
    <w:rsid w:val="00ED797B"/>
    <w:rsid w:val="00ED7EB2"/>
    <w:rsid w:val="00EE00F7"/>
    <w:rsid w:val="00EE0597"/>
    <w:rsid w:val="00EE06DD"/>
    <w:rsid w:val="00EE139C"/>
    <w:rsid w:val="00EE17C4"/>
    <w:rsid w:val="00EE1801"/>
    <w:rsid w:val="00EE1A2B"/>
    <w:rsid w:val="00EE1A3D"/>
    <w:rsid w:val="00EE1B05"/>
    <w:rsid w:val="00EE2190"/>
    <w:rsid w:val="00EE221C"/>
    <w:rsid w:val="00EE22B1"/>
    <w:rsid w:val="00EE2456"/>
    <w:rsid w:val="00EE28AF"/>
    <w:rsid w:val="00EE2DDD"/>
    <w:rsid w:val="00EE30B3"/>
    <w:rsid w:val="00EE3333"/>
    <w:rsid w:val="00EE3512"/>
    <w:rsid w:val="00EE3BFB"/>
    <w:rsid w:val="00EE3EBB"/>
    <w:rsid w:val="00EE43CE"/>
    <w:rsid w:val="00EE5572"/>
    <w:rsid w:val="00EE57F9"/>
    <w:rsid w:val="00EE5D62"/>
    <w:rsid w:val="00EE5F66"/>
    <w:rsid w:val="00EE5FEC"/>
    <w:rsid w:val="00EE6097"/>
    <w:rsid w:val="00EE63C3"/>
    <w:rsid w:val="00EE65C4"/>
    <w:rsid w:val="00EE6FC3"/>
    <w:rsid w:val="00EE7464"/>
    <w:rsid w:val="00EE75CB"/>
    <w:rsid w:val="00EE76A8"/>
    <w:rsid w:val="00EE7BAF"/>
    <w:rsid w:val="00EF0025"/>
    <w:rsid w:val="00EF005E"/>
    <w:rsid w:val="00EF07F0"/>
    <w:rsid w:val="00EF08E1"/>
    <w:rsid w:val="00EF0CEA"/>
    <w:rsid w:val="00EF18CE"/>
    <w:rsid w:val="00EF1AD6"/>
    <w:rsid w:val="00EF1E14"/>
    <w:rsid w:val="00EF21FA"/>
    <w:rsid w:val="00EF2253"/>
    <w:rsid w:val="00EF249E"/>
    <w:rsid w:val="00EF2775"/>
    <w:rsid w:val="00EF27B9"/>
    <w:rsid w:val="00EF2E4A"/>
    <w:rsid w:val="00EF327C"/>
    <w:rsid w:val="00EF3424"/>
    <w:rsid w:val="00EF3A54"/>
    <w:rsid w:val="00EF3CBB"/>
    <w:rsid w:val="00EF419F"/>
    <w:rsid w:val="00EF42A6"/>
    <w:rsid w:val="00EF50C7"/>
    <w:rsid w:val="00EF5759"/>
    <w:rsid w:val="00EF5964"/>
    <w:rsid w:val="00EF5C1E"/>
    <w:rsid w:val="00EF689E"/>
    <w:rsid w:val="00EF6964"/>
    <w:rsid w:val="00EF6969"/>
    <w:rsid w:val="00EF7944"/>
    <w:rsid w:val="00EF7AE4"/>
    <w:rsid w:val="00EF7D72"/>
    <w:rsid w:val="00F002A9"/>
    <w:rsid w:val="00F00760"/>
    <w:rsid w:val="00F00BD0"/>
    <w:rsid w:val="00F00E9B"/>
    <w:rsid w:val="00F01177"/>
    <w:rsid w:val="00F01F4E"/>
    <w:rsid w:val="00F02166"/>
    <w:rsid w:val="00F02B12"/>
    <w:rsid w:val="00F03045"/>
    <w:rsid w:val="00F03173"/>
    <w:rsid w:val="00F0323C"/>
    <w:rsid w:val="00F03D0D"/>
    <w:rsid w:val="00F041BE"/>
    <w:rsid w:val="00F052E6"/>
    <w:rsid w:val="00F05369"/>
    <w:rsid w:val="00F0553A"/>
    <w:rsid w:val="00F055F3"/>
    <w:rsid w:val="00F07117"/>
    <w:rsid w:val="00F073A3"/>
    <w:rsid w:val="00F07669"/>
    <w:rsid w:val="00F07CA5"/>
    <w:rsid w:val="00F10799"/>
    <w:rsid w:val="00F107E9"/>
    <w:rsid w:val="00F117F1"/>
    <w:rsid w:val="00F118B7"/>
    <w:rsid w:val="00F11B69"/>
    <w:rsid w:val="00F11F22"/>
    <w:rsid w:val="00F12866"/>
    <w:rsid w:val="00F141F8"/>
    <w:rsid w:val="00F1491B"/>
    <w:rsid w:val="00F14A85"/>
    <w:rsid w:val="00F14D00"/>
    <w:rsid w:val="00F14F55"/>
    <w:rsid w:val="00F15148"/>
    <w:rsid w:val="00F1543D"/>
    <w:rsid w:val="00F15C9B"/>
    <w:rsid w:val="00F1600D"/>
    <w:rsid w:val="00F164A2"/>
    <w:rsid w:val="00F1651B"/>
    <w:rsid w:val="00F1657C"/>
    <w:rsid w:val="00F177BF"/>
    <w:rsid w:val="00F20794"/>
    <w:rsid w:val="00F20A64"/>
    <w:rsid w:val="00F20C55"/>
    <w:rsid w:val="00F21234"/>
    <w:rsid w:val="00F218C1"/>
    <w:rsid w:val="00F21BCC"/>
    <w:rsid w:val="00F221E6"/>
    <w:rsid w:val="00F2222C"/>
    <w:rsid w:val="00F22281"/>
    <w:rsid w:val="00F2231D"/>
    <w:rsid w:val="00F23857"/>
    <w:rsid w:val="00F241A8"/>
    <w:rsid w:val="00F242DD"/>
    <w:rsid w:val="00F24640"/>
    <w:rsid w:val="00F248BA"/>
    <w:rsid w:val="00F249C8"/>
    <w:rsid w:val="00F24BBD"/>
    <w:rsid w:val="00F25028"/>
    <w:rsid w:val="00F25259"/>
    <w:rsid w:val="00F25320"/>
    <w:rsid w:val="00F2551F"/>
    <w:rsid w:val="00F25AA1"/>
    <w:rsid w:val="00F25BC7"/>
    <w:rsid w:val="00F25E3B"/>
    <w:rsid w:val="00F25FF2"/>
    <w:rsid w:val="00F261EC"/>
    <w:rsid w:val="00F266A1"/>
    <w:rsid w:val="00F26B65"/>
    <w:rsid w:val="00F27351"/>
    <w:rsid w:val="00F27B1F"/>
    <w:rsid w:val="00F27B96"/>
    <w:rsid w:val="00F27D0A"/>
    <w:rsid w:val="00F304AB"/>
    <w:rsid w:val="00F30742"/>
    <w:rsid w:val="00F307E2"/>
    <w:rsid w:val="00F30B84"/>
    <w:rsid w:val="00F31174"/>
    <w:rsid w:val="00F3132B"/>
    <w:rsid w:val="00F3135E"/>
    <w:rsid w:val="00F31492"/>
    <w:rsid w:val="00F31D6B"/>
    <w:rsid w:val="00F31F68"/>
    <w:rsid w:val="00F32455"/>
    <w:rsid w:val="00F341E0"/>
    <w:rsid w:val="00F34354"/>
    <w:rsid w:val="00F348E8"/>
    <w:rsid w:val="00F35A48"/>
    <w:rsid w:val="00F35D54"/>
    <w:rsid w:val="00F362DF"/>
    <w:rsid w:val="00F369B5"/>
    <w:rsid w:val="00F36A49"/>
    <w:rsid w:val="00F3715E"/>
    <w:rsid w:val="00F3746D"/>
    <w:rsid w:val="00F37BF6"/>
    <w:rsid w:val="00F37DE8"/>
    <w:rsid w:val="00F411BD"/>
    <w:rsid w:val="00F412EC"/>
    <w:rsid w:val="00F41372"/>
    <w:rsid w:val="00F41BC1"/>
    <w:rsid w:val="00F41C52"/>
    <w:rsid w:val="00F4253C"/>
    <w:rsid w:val="00F42B35"/>
    <w:rsid w:val="00F42BA3"/>
    <w:rsid w:val="00F43043"/>
    <w:rsid w:val="00F4345F"/>
    <w:rsid w:val="00F4388A"/>
    <w:rsid w:val="00F443AB"/>
    <w:rsid w:val="00F445B0"/>
    <w:rsid w:val="00F4491B"/>
    <w:rsid w:val="00F44B11"/>
    <w:rsid w:val="00F44D28"/>
    <w:rsid w:val="00F44E91"/>
    <w:rsid w:val="00F454B3"/>
    <w:rsid w:val="00F45A64"/>
    <w:rsid w:val="00F45F7B"/>
    <w:rsid w:val="00F46419"/>
    <w:rsid w:val="00F4688D"/>
    <w:rsid w:val="00F479F5"/>
    <w:rsid w:val="00F501FF"/>
    <w:rsid w:val="00F50624"/>
    <w:rsid w:val="00F50EE7"/>
    <w:rsid w:val="00F510AF"/>
    <w:rsid w:val="00F514BE"/>
    <w:rsid w:val="00F51843"/>
    <w:rsid w:val="00F51A21"/>
    <w:rsid w:val="00F51AC3"/>
    <w:rsid w:val="00F51CDD"/>
    <w:rsid w:val="00F51DAF"/>
    <w:rsid w:val="00F51DE9"/>
    <w:rsid w:val="00F52804"/>
    <w:rsid w:val="00F529CC"/>
    <w:rsid w:val="00F532AC"/>
    <w:rsid w:val="00F533D7"/>
    <w:rsid w:val="00F54288"/>
    <w:rsid w:val="00F549EE"/>
    <w:rsid w:val="00F54A63"/>
    <w:rsid w:val="00F551C1"/>
    <w:rsid w:val="00F5547D"/>
    <w:rsid w:val="00F55536"/>
    <w:rsid w:val="00F55F45"/>
    <w:rsid w:val="00F56059"/>
    <w:rsid w:val="00F569AC"/>
    <w:rsid w:val="00F56AD0"/>
    <w:rsid w:val="00F570BF"/>
    <w:rsid w:val="00F57137"/>
    <w:rsid w:val="00F57B1B"/>
    <w:rsid w:val="00F57D5F"/>
    <w:rsid w:val="00F605B5"/>
    <w:rsid w:val="00F61054"/>
    <w:rsid w:val="00F61E9F"/>
    <w:rsid w:val="00F61F20"/>
    <w:rsid w:val="00F62584"/>
    <w:rsid w:val="00F62A6D"/>
    <w:rsid w:val="00F62ECC"/>
    <w:rsid w:val="00F63280"/>
    <w:rsid w:val="00F6328C"/>
    <w:rsid w:val="00F6334F"/>
    <w:rsid w:val="00F63A4E"/>
    <w:rsid w:val="00F63B99"/>
    <w:rsid w:val="00F6409B"/>
    <w:rsid w:val="00F6414E"/>
    <w:rsid w:val="00F6422A"/>
    <w:rsid w:val="00F64A44"/>
    <w:rsid w:val="00F65119"/>
    <w:rsid w:val="00F65457"/>
    <w:rsid w:val="00F654BF"/>
    <w:rsid w:val="00F6572A"/>
    <w:rsid w:val="00F65799"/>
    <w:rsid w:val="00F65D6C"/>
    <w:rsid w:val="00F65E12"/>
    <w:rsid w:val="00F66561"/>
    <w:rsid w:val="00F665B1"/>
    <w:rsid w:val="00F666EE"/>
    <w:rsid w:val="00F66AFB"/>
    <w:rsid w:val="00F66D5F"/>
    <w:rsid w:val="00F67DFC"/>
    <w:rsid w:val="00F7053F"/>
    <w:rsid w:val="00F7084D"/>
    <w:rsid w:val="00F71398"/>
    <w:rsid w:val="00F714FD"/>
    <w:rsid w:val="00F71920"/>
    <w:rsid w:val="00F71A03"/>
    <w:rsid w:val="00F71A96"/>
    <w:rsid w:val="00F71BEA"/>
    <w:rsid w:val="00F724FD"/>
    <w:rsid w:val="00F72532"/>
    <w:rsid w:val="00F72DC9"/>
    <w:rsid w:val="00F731E8"/>
    <w:rsid w:val="00F73537"/>
    <w:rsid w:val="00F73A47"/>
    <w:rsid w:val="00F74040"/>
    <w:rsid w:val="00F75203"/>
    <w:rsid w:val="00F75AB5"/>
    <w:rsid w:val="00F76035"/>
    <w:rsid w:val="00F763DF"/>
    <w:rsid w:val="00F76413"/>
    <w:rsid w:val="00F76849"/>
    <w:rsid w:val="00F7771A"/>
    <w:rsid w:val="00F77736"/>
    <w:rsid w:val="00F77DF7"/>
    <w:rsid w:val="00F80040"/>
    <w:rsid w:val="00F8058C"/>
    <w:rsid w:val="00F8093D"/>
    <w:rsid w:val="00F81005"/>
    <w:rsid w:val="00F819AF"/>
    <w:rsid w:val="00F81A2E"/>
    <w:rsid w:val="00F82129"/>
    <w:rsid w:val="00F82255"/>
    <w:rsid w:val="00F82302"/>
    <w:rsid w:val="00F82493"/>
    <w:rsid w:val="00F82DB5"/>
    <w:rsid w:val="00F83228"/>
    <w:rsid w:val="00F851DF"/>
    <w:rsid w:val="00F85F99"/>
    <w:rsid w:val="00F8683A"/>
    <w:rsid w:val="00F87911"/>
    <w:rsid w:val="00F879BF"/>
    <w:rsid w:val="00F90B32"/>
    <w:rsid w:val="00F90C70"/>
    <w:rsid w:val="00F91421"/>
    <w:rsid w:val="00F91975"/>
    <w:rsid w:val="00F91FEE"/>
    <w:rsid w:val="00F92390"/>
    <w:rsid w:val="00F92691"/>
    <w:rsid w:val="00F928E6"/>
    <w:rsid w:val="00F92ACD"/>
    <w:rsid w:val="00F92D36"/>
    <w:rsid w:val="00F93725"/>
    <w:rsid w:val="00F93962"/>
    <w:rsid w:val="00F9450D"/>
    <w:rsid w:val="00F946B4"/>
    <w:rsid w:val="00F946D3"/>
    <w:rsid w:val="00F9495F"/>
    <w:rsid w:val="00F94C45"/>
    <w:rsid w:val="00F95D64"/>
    <w:rsid w:val="00F96697"/>
    <w:rsid w:val="00F9721A"/>
    <w:rsid w:val="00F97454"/>
    <w:rsid w:val="00F9793C"/>
    <w:rsid w:val="00FA0012"/>
    <w:rsid w:val="00FA0916"/>
    <w:rsid w:val="00FA0EE5"/>
    <w:rsid w:val="00FA123A"/>
    <w:rsid w:val="00FA1499"/>
    <w:rsid w:val="00FA1537"/>
    <w:rsid w:val="00FA19EB"/>
    <w:rsid w:val="00FA1F6B"/>
    <w:rsid w:val="00FA3B01"/>
    <w:rsid w:val="00FA3CF1"/>
    <w:rsid w:val="00FA4DC1"/>
    <w:rsid w:val="00FA52C9"/>
    <w:rsid w:val="00FA5589"/>
    <w:rsid w:val="00FA69E1"/>
    <w:rsid w:val="00FA6F73"/>
    <w:rsid w:val="00FA711D"/>
    <w:rsid w:val="00FA72BB"/>
    <w:rsid w:val="00FA74AF"/>
    <w:rsid w:val="00FB0113"/>
    <w:rsid w:val="00FB01E8"/>
    <w:rsid w:val="00FB03EC"/>
    <w:rsid w:val="00FB0558"/>
    <w:rsid w:val="00FB0D99"/>
    <w:rsid w:val="00FB10E5"/>
    <w:rsid w:val="00FB1386"/>
    <w:rsid w:val="00FB1B2E"/>
    <w:rsid w:val="00FB1C0A"/>
    <w:rsid w:val="00FB2178"/>
    <w:rsid w:val="00FB3219"/>
    <w:rsid w:val="00FB33F9"/>
    <w:rsid w:val="00FB3963"/>
    <w:rsid w:val="00FB4359"/>
    <w:rsid w:val="00FB4530"/>
    <w:rsid w:val="00FB4C56"/>
    <w:rsid w:val="00FB599D"/>
    <w:rsid w:val="00FB59F3"/>
    <w:rsid w:val="00FB5EF8"/>
    <w:rsid w:val="00FB65D3"/>
    <w:rsid w:val="00FB6B9F"/>
    <w:rsid w:val="00FB72D7"/>
    <w:rsid w:val="00FB74A5"/>
    <w:rsid w:val="00FB75E2"/>
    <w:rsid w:val="00FB7AAF"/>
    <w:rsid w:val="00FB7DA1"/>
    <w:rsid w:val="00FC04E9"/>
    <w:rsid w:val="00FC072C"/>
    <w:rsid w:val="00FC0FDF"/>
    <w:rsid w:val="00FC12A9"/>
    <w:rsid w:val="00FC12CE"/>
    <w:rsid w:val="00FC1776"/>
    <w:rsid w:val="00FC1BAA"/>
    <w:rsid w:val="00FC1C4B"/>
    <w:rsid w:val="00FC2406"/>
    <w:rsid w:val="00FC2863"/>
    <w:rsid w:val="00FC2916"/>
    <w:rsid w:val="00FC3139"/>
    <w:rsid w:val="00FC3FC7"/>
    <w:rsid w:val="00FC444C"/>
    <w:rsid w:val="00FC5086"/>
    <w:rsid w:val="00FC5359"/>
    <w:rsid w:val="00FC6945"/>
    <w:rsid w:val="00FC69ED"/>
    <w:rsid w:val="00FC7233"/>
    <w:rsid w:val="00FC7576"/>
    <w:rsid w:val="00FC7C0E"/>
    <w:rsid w:val="00FD0C36"/>
    <w:rsid w:val="00FD1072"/>
    <w:rsid w:val="00FD1816"/>
    <w:rsid w:val="00FD1B2D"/>
    <w:rsid w:val="00FD1D91"/>
    <w:rsid w:val="00FD2683"/>
    <w:rsid w:val="00FD29A3"/>
    <w:rsid w:val="00FD2DB4"/>
    <w:rsid w:val="00FD321A"/>
    <w:rsid w:val="00FD32A2"/>
    <w:rsid w:val="00FD343B"/>
    <w:rsid w:val="00FD3519"/>
    <w:rsid w:val="00FD46B8"/>
    <w:rsid w:val="00FD4714"/>
    <w:rsid w:val="00FD498D"/>
    <w:rsid w:val="00FD4CAA"/>
    <w:rsid w:val="00FD4CD6"/>
    <w:rsid w:val="00FD6983"/>
    <w:rsid w:val="00FD73FA"/>
    <w:rsid w:val="00FD7772"/>
    <w:rsid w:val="00FD7BB4"/>
    <w:rsid w:val="00FD7CB4"/>
    <w:rsid w:val="00FE0473"/>
    <w:rsid w:val="00FE08A7"/>
    <w:rsid w:val="00FE0A48"/>
    <w:rsid w:val="00FE0CB5"/>
    <w:rsid w:val="00FE1DC0"/>
    <w:rsid w:val="00FE1FB6"/>
    <w:rsid w:val="00FE213A"/>
    <w:rsid w:val="00FE239D"/>
    <w:rsid w:val="00FE2B04"/>
    <w:rsid w:val="00FE2FCB"/>
    <w:rsid w:val="00FE3181"/>
    <w:rsid w:val="00FE3F20"/>
    <w:rsid w:val="00FE4A5D"/>
    <w:rsid w:val="00FE4F81"/>
    <w:rsid w:val="00FE5804"/>
    <w:rsid w:val="00FE5CDF"/>
    <w:rsid w:val="00FE60C0"/>
    <w:rsid w:val="00FE6197"/>
    <w:rsid w:val="00FE6835"/>
    <w:rsid w:val="00FE6C2A"/>
    <w:rsid w:val="00FE6CD0"/>
    <w:rsid w:val="00FE6DD9"/>
    <w:rsid w:val="00FE719F"/>
    <w:rsid w:val="00FE7379"/>
    <w:rsid w:val="00FF01A4"/>
    <w:rsid w:val="00FF04CA"/>
    <w:rsid w:val="00FF0B94"/>
    <w:rsid w:val="00FF0C67"/>
    <w:rsid w:val="00FF0F72"/>
    <w:rsid w:val="00FF1356"/>
    <w:rsid w:val="00FF1AD2"/>
    <w:rsid w:val="00FF2473"/>
    <w:rsid w:val="00FF2630"/>
    <w:rsid w:val="00FF2784"/>
    <w:rsid w:val="00FF2869"/>
    <w:rsid w:val="00FF28D7"/>
    <w:rsid w:val="00FF2E28"/>
    <w:rsid w:val="00FF3189"/>
    <w:rsid w:val="00FF32B9"/>
    <w:rsid w:val="00FF36E0"/>
    <w:rsid w:val="00FF456B"/>
    <w:rsid w:val="00FF4656"/>
    <w:rsid w:val="00FF504F"/>
    <w:rsid w:val="00FF5125"/>
    <w:rsid w:val="00FF52D0"/>
    <w:rsid w:val="00FF5921"/>
    <w:rsid w:val="00FF5B15"/>
    <w:rsid w:val="00FF622E"/>
    <w:rsid w:val="00FF6586"/>
    <w:rsid w:val="00FF6734"/>
    <w:rsid w:val="00FF6F7F"/>
    <w:rsid w:val="00FF7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0674E2"/>
  <w15:chartTrackingRefBased/>
  <w15:docId w15:val="{FBB369B2-A4EA-4902-B468-13D2BD931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85F9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Char,NMP Heading 1,h11,h12,h13,h14,h15,h16,app heading 1,l1,Memo Heading 1,Heading 1_a,heading 1,h17,h111,h121,h131,h141,h151,h161,h18,h112,h122,h132,h142,h152,h162,h19,h113,h123,h133,h143,h153,h163,Alt+1,Alt+11,Alt+12"/>
    <w:next w:val="a1"/>
    <w:link w:val="10"/>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a1"/>
    <w:next w:val="a1"/>
    <w:link w:val="21"/>
    <w:qFormat/>
    <w:rsid w:val="008640D3"/>
    <w:pPr>
      <w:keepNext/>
      <w:spacing w:before="240" w:after="60"/>
      <w:outlineLvl w:val="1"/>
    </w:pPr>
    <w:rPr>
      <w:rFonts w:ascii="Arial" w:hAnsi="Arial"/>
      <w:bCs/>
      <w:iCs/>
      <w:sz w:val="28"/>
      <w:szCs w:val="28"/>
      <w:lang w:val="x-none"/>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1"/>
    <w:next w:val="a1"/>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1"/>
    <w:next w:val="a1"/>
    <w:link w:val="42"/>
    <w:qFormat/>
    <w:rsid w:val="001A0BAE"/>
    <w:pPr>
      <w:keepNext/>
      <w:numPr>
        <w:ilvl w:val="3"/>
        <w:numId w:val="1"/>
      </w:numPr>
      <w:spacing w:before="240" w:after="60"/>
      <w:outlineLvl w:val="3"/>
    </w:pPr>
    <w:rPr>
      <w:b/>
      <w:bCs/>
      <w:sz w:val="28"/>
      <w:szCs w:val="28"/>
    </w:rPr>
  </w:style>
  <w:style w:type="paragraph" w:styleId="50">
    <w:name w:val="heading 5"/>
    <w:aliases w:val="h5,Heading5"/>
    <w:basedOn w:val="4"/>
    <w:next w:val="a1"/>
    <w:link w:val="51"/>
    <w:qFormat/>
    <w:rsid w:val="001629D7"/>
    <w:pPr>
      <w:keepLines/>
      <w:numPr>
        <w:ilvl w:val="0"/>
        <w:numId w:val="0"/>
      </w:numPr>
      <w:tabs>
        <w:tab w:val="num" w:pos="1008"/>
      </w:tabs>
      <w:spacing w:before="120" w:after="180"/>
      <w:ind w:left="1008" w:hanging="1008"/>
      <w:outlineLvl w:val="4"/>
    </w:pPr>
    <w:rPr>
      <w:rFonts w:ascii="Arial" w:eastAsia="宋体" w:hAnsi="Arial"/>
      <w:b w:val="0"/>
      <w:bCs w:val="0"/>
      <w:sz w:val="22"/>
      <w:szCs w:val="22"/>
      <w:lang w:eastAsia="x-none"/>
    </w:rPr>
  </w:style>
  <w:style w:type="paragraph" w:styleId="6">
    <w:name w:val="heading 6"/>
    <w:basedOn w:val="a1"/>
    <w:next w:val="a1"/>
    <w:link w:val="60"/>
    <w:qFormat/>
    <w:rsid w:val="001629D7"/>
    <w:pPr>
      <w:keepNext/>
      <w:keepLines/>
      <w:tabs>
        <w:tab w:val="num" w:pos="1152"/>
      </w:tabs>
      <w:spacing w:before="120" w:after="120"/>
      <w:ind w:left="1152" w:hanging="1152"/>
      <w:jc w:val="both"/>
      <w:outlineLvl w:val="5"/>
    </w:pPr>
    <w:rPr>
      <w:rFonts w:ascii="Arial" w:eastAsia="宋体" w:hAnsi="Arial"/>
      <w:lang w:eastAsia="x-none"/>
    </w:rPr>
  </w:style>
  <w:style w:type="paragraph" w:styleId="7">
    <w:name w:val="heading 7"/>
    <w:basedOn w:val="a1"/>
    <w:next w:val="a1"/>
    <w:link w:val="70"/>
    <w:qFormat/>
    <w:rsid w:val="001629D7"/>
    <w:pPr>
      <w:keepNext/>
      <w:keepLines/>
      <w:tabs>
        <w:tab w:val="num" w:pos="1296"/>
      </w:tabs>
      <w:spacing w:before="120" w:after="120"/>
      <w:ind w:left="1296" w:hanging="1296"/>
      <w:jc w:val="both"/>
      <w:outlineLvl w:val="6"/>
    </w:pPr>
    <w:rPr>
      <w:rFonts w:ascii="Arial" w:eastAsia="宋体" w:hAnsi="Arial"/>
      <w:lang w:eastAsia="x-none"/>
    </w:rPr>
  </w:style>
  <w:style w:type="paragraph" w:styleId="8">
    <w:name w:val="heading 8"/>
    <w:basedOn w:val="7"/>
    <w:next w:val="a1"/>
    <w:link w:val="80"/>
    <w:qFormat/>
    <w:rsid w:val="001629D7"/>
    <w:pPr>
      <w:tabs>
        <w:tab w:val="clear" w:pos="1296"/>
        <w:tab w:val="num" w:pos="1440"/>
      </w:tabs>
      <w:ind w:left="1440" w:hanging="1440"/>
      <w:outlineLvl w:val="7"/>
    </w:pPr>
  </w:style>
  <w:style w:type="paragraph" w:styleId="9">
    <w:name w:val="heading 9"/>
    <w:basedOn w:val="8"/>
    <w:next w:val="a1"/>
    <w:link w:val="90"/>
    <w:qFormat/>
    <w:rsid w:val="001629D7"/>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rsid w:val="00B4542E"/>
    <w:pPr>
      <w:spacing w:after="120"/>
    </w:pPr>
    <w:rPr>
      <w:rFonts w:ascii="Arial" w:eastAsia="MS Mincho" w:hAnsi="Arial"/>
      <w:lang w:val="en-GB" w:eastAsia="en-US"/>
    </w:rPr>
  </w:style>
  <w:style w:type="character" w:styleId="a7">
    <w:name w:val="Hyperlink"/>
    <w:uiPriority w:val="99"/>
    <w:rsid w:val="00DD54BE"/>
    <w:rPr>
      <w:color w:val="0000FF"/>
      <w:u w:val="single"/>
    </w:rPr>
  </w:style>
  <w:style w:type="paragraph" w:customStyle="1" w:styleId="B10">
    <w:name w:val="B1"/>
    <w:basedOn w:val="a8"/>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0"/>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0"/>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8">
    <w:name w:val="List"/>
    <w:basedOn w:val="a1"/>
    <w:rsid w:val="002843AD"/>
    <w:pPr>
      <w:ind w:left="283" w:hanging="283"/>
    </w:pPr>
  </w:style>
  <w:style w:type="paragraph" w:styleId="20">
    <w:name w:val="List 2"/>
    <w:basedOn w:val="a1"/>
    <w:rsid w:val="002843AD"/>
    <w:pPr>
      <w:ind w:left="566" w:hanging="283"/>
    </w:pPr>
  </w:style>
  <w:style w:type="paragraph" w:styleId="31">
    <w:name w:val="List 3"/>
    <w:basedOn w:val="a1"/>
    <w:rsid w:val="002843AD"/>
    <w:pPr>
      <w:ind w:left="849" w:hanging="283"/>
    </w:pPr>
  </w:style>
  <w:style w:type="paragraph" w:styleId="a9">
    <w:name w:val="Balloon Text"/>
    <w:basedOn w:val="a1"/>
    <w:link w:val="aa"/>
    <w:uiPriority w:val="99"/>
    <w:rsid w:val="002B2D5D"/>
    <w:rPr>
      <w:rFonts w:ascii="Tahoma" w:hAnsi="Tahoma"/>
      <w:sz w:val="16"/>
      <w:szCs w:val="16"/>
    </w:rPr>
  </w:style>
  <w:style w:type="paragraph" w:customStyle="1" w:styleId="TAH">
    <w:name w:val="TAH"/>
    <w:basedOn w:val="TAC"/>
    <w:link w:val="TAHCar"/>
    <w:qFormat/>
    <w:rsid w:val="00933A28"/>
    <w:rPr>
      <w:b/>
    </w:rPr>
  </w:style>
  <w:style w:type="paragraph" w:customStyle="1" w:styleId="TAC">
    <w:name w:val="TAC"/>
    <w:basedOn w:val="a1"/>
    <w:link w:val="TACChar"/>
    <w:qFormat/>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1"/>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ab">
    <w:name w:val="annotation reference"/>
    <w:qFormat/>
    <w:rsid w:val="00E32B0C"/>
    <w:rPr>
      <w:sz w:val="16"/>
      <w:szCs w:val="16"/>
    </w:rPr>
  </w:style>
  <w:style w:type="paragraph" w:styleId="ac">
    <w:name w:val="annotation text"/>
    <w:basedOn w:val="a1"/>
    <w:link w:val="ad"/>
    <w:uiPriority w:val="99"/>
    <w:rsid w:val="00E32B0C"/>
    <w:rPr>
      <w:lang w:val="x-none"/>
    </w:rPr>
  </w:style>
  <w:style w:type="paragraph" w:styleId="ae">
    <w:name w:val="annotation subject"/>
    <w:basedOn w:val="ac"/>
    <w:next w:val="ac"/>
    <w:link w:val="af"/>
    <w:rsid w:val="00E32B0C"/>
    <w:rPr>
      <w:b/>
      <w:bCs/>
    </w:rPr>
  </w:style>
  <w:style w:type="paragraph" w:styleId="af0">
    <w:name w:val="caption"/>
    <w:basedOn w:val="a1"/>
    <w:next w:val="a1"/>
    <w:qFormat/>
    <w:rsid w:val="00504CDB"/>
    <w:rPr>
      <w:b/>
      <w:bCs/>
    </w:rPr>
  </w:style>
  <w:style w:type="table" w:styleId="af1">
    <w:name w:val="Table Grid"/>
    <w:basedOn w:val="a3"/>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qFormat/>
    <w:rsid w:val="00C711A3"/>
    <w:pPr>
      <w:keepNext/>
      <w:keepLines/>
      <w:overflowPunct/>
      <w:autoSpaceDE/>
      <w:autoSpaceDN/>
      <w:adjustRightInd/>
      <w:spacing w:after="0"/>
      <w:textAlignment w:val="auto"/>
    </w:pPr>
    <w:rPr>
      <w:rFonts w:ascii="Arial" w:hAnsi="Arial"/>
      <w:sz w:val="18"/>
    </w:rPr>
  </w:style>
  <w:style w:type="paragraph" w:styleId="af2">
    <w:name w:val="Body Text"/>
    <w:aliases w:val="bt,body indent,paragraph 2,body text,ändrad,AvtalBrödtext,Bodytext,Compliance,Response,Body3"/>
    <w:basedOn w:val="a1"/>
    <w:link w:val="af3"/>
    <w:rsid w:val="00C711A3"/>
    <w:pPr>
      <w:spacing w:after="120"/>
      <w:jc w:val="both"/>
    </w:pPr>
    <w:rPr>
      <w:rFonts w:eastAsia="宋体"/>
      <w:sz w:val="22"/>
      <w:lang w:eastAsia="x-none"/>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1"/>
    <w:link w:val="af5"/>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1"/>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
    <w:link w:val="1"/>
    <w:rsid w:val="009A0B5A"/>
    <w:rPr>
      <w:rFonts w:ascii="Arial" w:hAnsi="Arial"/>
      <w:sz w:val="36"/>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1"/>
    <w:rsid w:val="00FB1386"/>
    <w:pPr>
      <w:spacing w:after="0"/>
    </w:pPr>
  </w:style>
  <w:style w:type="paragraph" w:styleId="32">
    <w:name w:val="List Bullet 3"/>
    <w:basedOn w:val="22"/>
    <w:rsid w:val="00FB1386"/>
    <w:pPr>
      <w:ind w:left="1135" w:hanging="284"/>
    </w:pPr>
  </w:style>
  <w:style w:type="paragraph" w:styleId="af6">
    <w:name w:val="List Number"/>
    <w:basedOn w:val="a8"/>
    <w:rsid w:val="00FB1386"/>
    <w:pPr>
      <w:ind w:left="568" w:hanging="284"/>
    </w:pPr>
  </w:style>
  <w:style w:type="paragraph" w:styleId="22">
    <w:name w:val="List Bullet 2"/>
    <w:basedOn w:val="a1"/>
    <w:rsid w:val="00FB1386"/>
    <w:pPr>
      <w:ind w:left="567" w:hanging="283"/>
    </w:pPr>
  </w:style>
  <w:style w:type="paragraph" w:customStyle="1" w:styleId="EQ">
    <w:name w:val="EQ"/>
    <w:basedOn w:val="a1"/>
    <w:next w:val="a1"/>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sid w:val="00B56240"/>
    <w:rPr>
      <w:rFonts w:ascii="Arial" w:hAnsi="Arial"/>
      <w:sz w:val="18"/>
      <w:lang w:val="en-GB" w:eastAsia="en-US" w:bidi="ar-SA"/>
    </w:rPr>
  </w:style>
  <w:style w:type="character" w:customStyle="1" w:styleId="B11">
    <w:name w:val="B1 (文字)"/>
    <w:rsid w:val="00B56240"/>
    <w:rPr>
      <w:lang w:val="en-GB" w:eastAsia="ja-JP" w:bidi="ar-SA"/>
    </w:rPr>
  </w:style>
  <w:style w:type="paragraph" w:styleId="af7">
    <w:name w:val="Body Text First Indent"/>
    <w:basedOn w:val="af2"/>
    <w:link w:val="af8"/>
    <w:rsid w:val="001A2A9B"/>
    <w:pPr>
      <w:ind w:firstLine="210"/>
      <w:jc w:val="left"/>
    </w:pPr>
    <w:rPr>
      <w:rFonts w:eastAsia="Times New Roman"/>
      <w:sz w:val="20"/>
      <w:lang w:eastAsia="en-US"/>
    </w:rPr>
  </w:style>
  <w:style w:type="paragraph" w:styleId="af9">
    <w:name w:val="List Paragraph"/>
    <w:aliases w:val="Lista1,- Bullets,1st level - Bullet List Paragraph,List Paragraph1,Lettre d'introduction,Paragrafo elenco,Normal bullet 2,Bullet list,Numbered List,Task Body,Viñetas (Inicio Parrafo),3 Txt tabla,Zerrenda-paragrafoa,Lista viñetas"/>
    <w:basedOn w:val="a1"/>
    <w:link w:val="afa"/>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b">
    <w:name w:val="Document Map"/>
    <w:basedOn w:val="a1"/>
    <w:link w:val="afc"/>
    <w:rsid w:val="00D1261B"/>
    <w:rPr>
      <w:rFonts w:ascii="Tahoma" w:hAnsi="Tahoma"/>
      <w:sz w:val="16"/>
      <w:szCs w:val="16"/>
      <w:lang w:val="x-none"/>
    </w:rPr>
  </w:style>
  <w:style w:type="character" w:customStyle="1" w:styleId="afc">
    <w:name w:val="文档结构图 字符"/>
    <w:link w:val="afb"/>
    <w:rsid w:val="00D1261B"/>
    <w:rPr>
      <w:rFonts w:ascii="Tahoma" w:eastAsia="Times New Roman" w:hAnsi="Tahoma" w:cs="Tahoma"/>
      <w:sz w:val="16"/>
      <w:szCs w:val="16"/>
      <w:lang w:eastAsia="en-US"/>
    </w:rPr>
  </w:style>
  <w:style w:type="paragraph" w:styleId="afd">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1"/>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1"/>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1"/>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d">
    <w:name w:val="批注文字 字符"/>
    <w:link w:val="ac"/>
    <w:uiPriority w:val="99"/>
    <w:qFormat/>
    <w:rsid w:val="00FF5921"/>
    <w:rPr>
      <w:rFonts w:eastAsia="Times New Roman"/>
      <w:lang w:eastAsia="en-US"/>
    </w:rPr>
  </w:style>
  <w:style w:type="character" w:styleId="af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2"/>
    <w:rsid w:val="00237FD6"/>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A05082"/>
    <w:rPr>
      <w:rFonts w:ascii="Arial" w:eastAsia="Times New Roman" w:hAnsi="Arial"/>
      <w:b/>
      <w:noProof/>
      <w:sz w:val="18"/>
      <w:lang w:val="en-US" w:eastAsia="en-US" w:bidi="ar-SA"/>
    </w:rPr>
  </w:style>
  <w:style w:type="paragraph" w:customStyle="1" w:styleId="Doc-title">
    <w:name w:val="Doc-title"/>
    <w:basedOn w:val="a1"/>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f">
    <w:name w:val="FollowedHyperlink"/>
    <w:rsid w:val="00195A48"/>
    <w:rPr>
      <w:color w:val="800080"/>
      <w:u w:val="single"/>
    </w:rPr>
  </w:style>
  <w:style w:type="paragraph" w:customStyle="1" w:styleId="NO">
    <w:name w:val="NO"/>
    <w:basedOn w:val="a1"/>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2"/>
    <w:rsid w:val="001052D7"/>
  </w:style>
  <w:style w:type="paragraph" w:styleId="11">
    <w:name w:val="toc 1"/>
    <w:aliases w:val="Observation TOC2"/>
    <w:uiPriority w:val="39"/>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2">
    <w:name w:val="toc 5"/>
    <w:aliases w:val="Observation TOC"/>
    <w:basedOn w:val="43"/>
    <w:uiPriority w:val="39"/>
    <w:rsid w:val="00B8256B"/>
    <w:pPr>
      <w:ind w:left="1701" w:hanging="1701"/>
    </w:pPr>
  </w:style>
  <w:style w:type="paragraph" w:styleId="43">
    <w:name w:val="toc 4"/>
    <w:basedOn w:val="33"/>
    <w:uiPriority w:val="39"/>
    <w:rsid w:val="00B8256B"/>
    <w:pPr>
      <w:ind w:left="1418" w:hanging="1418"/>
    </w:pPr>
  </w:style>
  <w:style w:type="paragraph" w:styleId="33">
    <w:name w:val="toc 3"/>
    <w:basedOn w:val="23"/>
    <w:uiPriority w:val="39"/>
    <w:rsid w:val="00B8256B"/>
    <w:pPr>
      <w:ind w:left="1134" w:hanging="1134"/>
    </w:pPr>
  </w:style>
  <w:style w:type="paragraph" w:styleId="23">
    <w:name w:val="toc 2"/>
    <w:basedOn w:val="11"/>
    <w:uiPriority w:val="39"/>
    <w:rsid w:val="00B8256B"/>
    <w:pPr>
      <w:keepNext w:val="0"/>
      <w:spacing w:before="0"/>
      <w:ind w:left="851" w:hanging="851"/>
    </w:pPr>
    <w:rPr>
      <w:sz w:val="20"/>
    </w:rPr>
  </w:style>
  <w:style w:type="paragraph" w:customStyle="1" w:styleId="FigureTitle">
    <w:name w:val="Figure_Title"/>
    <w:basedOn w:val="a1"/>
    <w:next w:val="a1"/>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rPr>
  </w:style>
  <w:style w:type="paragraph" w:styleId="aff0">
    <w:name w:val="footer"/>
    <w:basedOn w:val="a1"/>
    <w:link w:val="aff1"/>
    <w:rsid w:val="00AD7E68"/>
    <w:pPr>
      <w:tabs>
        <w:tab w:val="center" w:pos="4153"/>
        <w:tab w:val="right" w:pos="8306"/>
      </w:tabs>
      <w:snapToGrid w:val="0"/>
    </w:pPr>
    <w:rPr>
      <w:sz w:val="18"/>
      <w:szCs w:val="18"/>
    </w:rPr>
  </w:style>
  <w:style w:type="character" w:customStyle="1" w:styleId="aff1">
    <w:name w:val="页脚 字符"/>
    <w:link w:val="aff0"/>
    <w:rsid w:val="00AD7E68"/>
    <w:rPr>
      <w:rFonts w:eastAsia="Times New Roman"/>
      <w:sz w:val="18"/>
      <w:szCs w:val="18"/>
      <w:lang w:val="en-GB" w:eastAsia="en-US"/>
    </w:rPr>
  </w:style>
  <w:style w:type="character" w:customStyle="1" w:styleId="aff2">
    <w:name w:val="首标题"/>
    <w:rsid w:val="00287E58"/>
    <w:rPr>
      <w:rFonts w:ascii="Arial" w:eastAsia="宋体" w:hAnsi="Arial"/>
      <w:sz w:val="24"/>
      <w:lang w:val="en-US" w:eastAsia="zh-CN" w:bidi="ar-SA"/>
    </w:rPr>
  </w:style>
  <w:style w:type="paragraph" w:customStyle="1" w:styleId="EditorsNote">
    <w:name w:val="Editor's Note"/>
    <w:aliases w:val="EN"/>
    <w:basedOn w:val="NO"/>
    <w:link w:val="EditorsNoteChar"/>
    <w:qFormat/>
    <w:rsid w:val="00264FA7"/>
    <w:pPr>
      <w:overflowPunct/>
      <w:autoSpaceDE/>
      <w:autoSpaceDN/>
      <w:adjustRightInd/>
      <w:textAlignment w:val="auto"/>
    </w:pPr>
    <w:rPr>
      <w:rFonts w:eastAsia="MS Mincho"/>
      <w:color w:val="FF0000"/>
      <w:lang w:val="en-GB" w:eastAsia="en-US"/>
    </w:rPr>
  </w:style>
  <w:style w:type="character" w:customStyle="1" w:styleId="B1Zchn">
    <w:name w:val="B1 Zchn"/>
    <w:locked/>
    <w:rsid w:val="00264FA7"/>
    <w:rPr>
      <w:lang w:val="en-GB" w:eastAsia="en-US"/>
    </w:rPr>
  </w:style>
  <w:style w:type="paragraph" w:customStyle="1" w:styleId="Guidance">
    <w:name w:val="Guidance"/>
    <w:basedOn w:val="a1"/>
    <w:rsid w:val="00EE5572"/>
    <w:pPr>
      <w:overflowPunct/>
      <w:autoSpaceDE/>
      <w:autoSpaceDN/>
      <w:adjustRightInd/>
      <w:textAlignment w:val="auto"/>
    </w:pPr>
    <w:rPr>
      <w:rFonts w:eastAsia="MS Mincho"/>
      <w:i/>
      <w:color w:val="0000FF"/>
    </w:rPr>
  </w:style>
  <w:style w:type="character" w:customStyle="1" w:styleId="EditorsNoteChar">
    <w:name w:val="Editor's Note Char"/>
    <w:aliases w:val="EN Char"/>
    <w:link w:val="EditorsNote"/>
    <w:rsid w:val="00EE5572"/>
    <w:rPr>
      <w:rFonts w:eastAsia="MS Mincho"/>
      <w:color w:val="FF0000"/>
      <w:lang w:val="en-GB" w:eastAsia="en-US"/>
    </w:rPr>
  </w:style>
  <w:style w:type="paragraph" w:customStyle="1" w:styleId="EW">
    <w:name w:val="EW"/>
    <w:basedOn w:val="a1"/>
    <w:rsid w:val="00AE08FB"/>
    <w:pPr>
      <w:keepLines/>
      <w:overflowPunct/>
      <w:autoSpaceDE/>
      <w:autoSpaceDN/>
      <w:adjustRightInd/>
      <w:spacing w:after="0"/>
      <w:ind w:left="1702" w:hanging="1418"/>
      <w:textAlignment w:val="auto"/>
    </w:pPr>
    <w:rPr>
      <w:rFonts w:eastAsia="MS Mincho"/>
    </w:rPr>
  </w:style>
  <w:style w:type="character" w:customStyle="1" w:styleId="TAHCar">
    <w:name w:val="TAH Car"/>
    <w:link w:val="TAH"/>
    <w:rsid w:val="00373824"/>
    <w:rPr>
      <w:rFonts w:ascii="Arial" w:hAnsi="Arial"/>
      <w:b/>
      <w:sz w:val="18"/>
      <w:lang w:val="en-GB" w:eastAsia="en-US"/>
    </w:rPr>
  </w:style>
  <w:style w:type="paragraph" w:customStyle="1" w:styleId="TAN">
    <w:name w:val="TAN"/>
    <w:basedOn w:val="TAL"/>
    <w:rsid w:val="0063295F"/>
    <w:pPr>
      <w:ind w:left="851" w:hanging="851"/>
    </w:pPr>
    <w:rPr>
      <w:rFonts w:eastAsia="Yu Mincho"/>
    </w:rPr>
  </w:style>
  <w:style w:type="character" w:customStyle="1" w:styleId="TALChar">
    <w:name w:val="TAL Char"/>
    <w:link w:val="TAL"/>
    <w:qFormat/>
    <w:rsid w:val="00CC3FA7"/>
    <w:rPr>
      <w:rFonts w:ascii="Arial" w:eastAsia="Times New Roman" w:hAnsi="Arial"/>
      <w:sz w:val="18"/>
      <w:lang w:val="en-GB" w:eastAsia="en-US"/>
    </w:rPr>
  </w:style>
  <w:style w:type="paragraph" w:customStyle="1" w:styleId="EX">
    <w:name w:val="EX"/>
    <w:basedOn w:val="a1"/>
    <w:link w:val="EXChar"/>
    <w:rsid w:val="003516B6"/>
    <w:pPr>
      <w:keepLines/>
      <w:ind w:left="1702" w:hanging="1418"/>
    </w:pPr>
    <w:rPr>
      <w:lang w:eastAsia="en-GB"/>
    </w:rPr>
  </w:style>
  <w:style w:type="table" w:styleId="2-5">
    <w:name w:val="Medium Shading 2 Accent 5"/>
    <w:basedOn w:val="a3"/>
    <w:uiPriority w:val="64"/>
    <w:rsid w:val="00F7353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51">
    <w:name w:val="标题 5 字符"/>
    <w:aliases w:val="h5 字符,Heading5 字符"/>
    <w:link w:val="50"/>
    <w:rsid w:val="001629D7"/>
    <w:rPr>
      <w:rFonts w:ascii="Arial" w:hAnsi="Arial" w:cs="Arial"/>
      <w:sz w:val="22"/>
      <w:szCs w:val="22"/>
      <w:lang w:val="en-GB"/>
    </w:rPr>
  </w:style>
  <w:style w:type="character" w:customStyle="1" w:styleId="60">
    <w:name w:val="标题 6 字符"/>
    <w:link w:val="6"/>
    <w:rsid w:val="001629D7"/>
    <w:rPr>
      <w:rFonts w:ascii="Arial" w:hAnsi="Arial" w:cs="Arial"/>
      <w:lang w:val="en-GB"/>
    </w:rPr>
  </w:style>
  <w:style w:type="character" w:customStyle="1" w:styleId="70">
    <w:name w:val="标题 7 字符"/>
    <w:link w:val="7"/>
    <w:rsid w:val="001629D7"/>
    <w:rPr>
      <w:rFonts w:ascii="Arial" w:hAnsi="Arial" w:cs="Arial"/>
      <w:lang w:val="en-GB"/>
    </w:rPr>
  </w:style>
  <w:style w:type="character" w:customStyle="1" w:styleId="80">
    <w:name w:val="标题 8 字符"/>
    <w:link w:val="8"/>
    <w:rsid w:val="001629D7"/>
    <w:rPr>
      <w:rFonts w:ascii="Arial" w:hAnsi="Arial" w:cs="Arial"/>
      <w:lang w:val="en-GB"/>
    </w:rPr>
  </w:style>
  <w:style w:type="character" w:customStyle="1" w:styleId="90">
    <w:name w:val="标题 9 字符"/>
    <w:link w:val="9"/>
    <w:rsid w:val="001629D7"/>
    <w:rPr>
      <w:rFonts w:ascii="Arial" w:hAnsi="Arial" w:cs="Arial"/>
      <w:lang w:val="en-GB"/>
    </w:rPr>
  </w:style>
  <w:style w:type="paragraph" w:styleId="81">
    <w:name w:val="toc 8"/>
    <w:basedOn w:val="11"/>
    <w:uiPriority w:val="39"/>
    <w:rsid w:val="001629D7"/>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customStyle="1" w:styleId="Figure">
    <w:name w:val="Figure"/>
    <w:basedOn w:val="a1"/>
    <w:next w:val="af0"/>
    <w:rsid w:val="001629D7"/>
    <w:pPr>
      <w:keepNext/>
      <w:keepLines/>
      <w:spacing w:before="180" w:after="120"/>
      <w:jc w:val="center"/>
    </w:pPr>
    <w:rPr>
      <w:rFonts w:ascii="Arial" w:eastAsia="宋体" w:hAnsi="Arial"/>
      <w:lang w:eastAsia="zh-CN"/>
    </w:rPr>
  </w:style>
  <w:style w:type="paragraph" w:styleId="24">
    <w:name w:val="index 2"/>
    <w:basedOn w:val="12"/>
    <w:rsid w:val="001629D7"/>
    <w:pPr>
      <w:ind w:left="284"/>
    </w:pPr>
  </w:style>
  <w:style w:type="paragraph" w:styleId="12">
    <w:name w:val="index 1"/>
    <w:basedOn w:val="a1"/>
    <w:rsid w:val="001629D7"/>
    <w:pPr>
      <w:keepLines/>
      <w:spacing w:after="0"/>
      <w:jc w:val="both"/>
    </w:pPr>
    <w:rPr>
      <w:rFonts w:ascii="Arial" w:eastAsia="宋体" w:hAnsi="Arial"/>
      <w:lang w:eastAsia="zh-CN"/>
    </w:rPr>
  </w:style>
  <w:style w:type="paragraph" w:styleId="25">
    <w:name w:val="List Number 2"/>
    <w:basedOn w:val="af6"/>
    <w:rsid w:val="001629D7"/>
    <w:pPr>
      <w:spacing w:after="120"/>
      <w:ind w:left="851"/>
      <w:jc w:val="both"/>
    </w:pPr>
    <w:rPr>
      <w:rFonts w:ascii="Arial" w:eastAsia="宋体" w:hAnsi="Arial"/>
      <w:lang w:eastAsia="zh-CN"/>
    </w:rPr>
  </w:style>
  <w:style w:type="paragraph" w:customStyle="1" w:styleId="3GPPHeader">
    <w:name w:val="3GPP_Header"/>
    <w:basedOn w:val="a1"/>
    <w:rsid w:val="001629D7"/>
    <w:pPr>
      <w:tabs>
        <w:tab w:val="left" w:pos="1701"/>
        <w:tab w:val="right" w:pos="9639"/>
      </w:tabs>
      <w:spacing w:after="240"/>
      <w:jc w:val="both"/>
    </w:pPr>
    <w:rPr>
      <w:rFonts w:ascii="Arial" w:eastAsia="宋体" w:hAnsi="Arial"/>
      <w:b/>
      <w:sz w:val="24"/>
      <w:lang w:eastAsia="zh-CN"/>
    </w:rPr>
  </w:style>
  <w:style w:type="paragraph" w:styleId="91">
    <w:name w:val="toc 9"/>
    <w:basedOn w:val="81"/>
    <w:uiPriority w:val="39"/>
    <w:rsid w:val="001629D7"/>
    <w:pPr>
      <w:ind w:left="1418" w:hanging="1418"/>
    </w:pPr>
  </w:style>
  <w:style w:type="paragraph" w:styleId="61">
    <w:name w:val="toc 6"/>
    <w:basedOn w:val="52"/>
    <w:next w:val="a1"/>
    <w:uiPriority w:val="39"/>
    <w:rsid w:val="001629D7"/>
    <w:pPr>
      <w:tabs>
        <w:tab w:val="clear" w:pos="9639"/>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71">
    <w:name w:val="toc 7"/>
    <w:basedOn w:val="61"/>
    <w:next w:val="a1"/>
    <w:uiPriority w:val="39"/>
    <w:rsid w:val="001629D7"/>
    <w:pPr>
      <w:ind w:left="2268" w:hanging="2268"/>
    </w:pPr>
  </w:style>
  <w:style w:type="paragraph" w:styleId="a0">
    <w:name w:val="List Bullet"/>
    <w:basedOn w:val="af2"/>
    <w:rsid w:val="001629D7"/>
    <w:pPr>
      <w:numPr>
        <w:numId w:val="6"/>
      </w:numPr>
      <w:tabs>
        <w:tab w:val="clear" w:pos="510"/>
        <w:tab w:val="num" w:pos="432"/>
      </w:tabs>
      <w:ind w:left="432" w:hanging="432"/>
    </w:pPr>
    <w:rPr>
      <w:rFonts w:ascii="Arial" w:hAnsi="Arial"/>
      <w:sz w:val="20"/>
    </w:rPr>
  </w:style>
  <w:style w:type="paragraph" w:styleId="44">
    <w:name w:val="List 4"/>
    <w:basedOn w:val="31"/>
    <w:rsid w:val="001629D7"/>
    <w:pPr>
      <w:spacing w:after="120"/>
      <w:ind w:left="1418" w:hanging="284"/>
      <w:jc w:val="both"/>
    </w:pPr>
    <w:rPr>
      <w:rFonts w:ascii="Arial" w:eastAsia="宋体" w:hAnsi="Arial"/>
      <w:lang w:eastAsia="zh-CN"/>
    </w:rPr>
  </w:style>
  <w:style w:type="paragraph" w:styleId="53">
    <w:name w:val="List 5"/>
    <w:basedOn w:val="44"/>
    <w:rsid w:val="001629D7"/>
    <w:pPr>
      <w:ind w:left="1702"/>
    </w:pPr>
  </w:style>
  <w:style w:type="paragraph" w:styleId="41">
    <w:name w:val="List Bullet 4"/>
    <w:basedOn w:val="32"/>
    <w:rsid w:val="001629D7"/>
    <w:pPr>
      <w:numPr>
        <w:numId w:val="7"/>
      </w:numPr>
      <w:spacing w:after="120"/>
      <w:jc w:val="both"/>
    </w:pPr>
    <w:rPr>
      <w:rFonts w:ascii="Arial" w:eastAsia="宋体" w:hAnsi="Arial"/>
      <w:lang w:eastAsia="zh-CN"/>
    </w:rPr>
  </w:style>
  <w:style w:type="paragraph" w:styleId="5">
    <w:name w:val="List Bullet 5"/>
    <w:basedOn w:val="41"/>
    <w:rsid w:val="001629D7"/>
    <w:pPr>
      <w:numPr>
        <w:numId w:val="5"/>
      </w:numPr>
    </w:pPr>
  </w:style>
  <w:style w:type="paragraph" w:customStyle="1" w:styleId="Reference">
    <w:name w:val="Reference"/>
    <w:basedOn w:val="a1"/>
    <w:rsid w:val="001629D7"/>
    <w:pPr>
      <w:numPr>
        <w:numId w:val="3"/>
      </w:numPr>
      <w:tabs>
        <w:tab w:val="clear" w:pos="567"/>
        <w:tab w:val="num" w:pos="851"/>
      </w:tabs>
      <w:spacing w:after="120"/>
      <w:ind w:left="851" w:hanging="851"/>
      <w:jc w:val="both"/>
    </w:pPr>
    <w:rPr>
      <w:rFonts w:ascii="Arial" w:eastAsia="宋体" w:hAnsi="Arial"/>
      <w:lang w:eastAsia="zh-CN"/>
    </w:rPr>
  </w:style>
  <w:style w:type="character" w:styleId="aff3">
    <w:name w:val="page number"/>
    <w:rsid w:val="001629D7"/>
  </w:style>
  <w:style w:type="paragraph" w:customStyle="1" w:styleId="B4">
    <w:name w:val="B4"/>
    <w:basedOn w:val="44"/>
    <w:link w:val="B4Char"/>
    <w:rsid w:val="001629D7"/>
    <w:pPr>
      <w:spacing w:after="180"/>
      <w:jc w:val="left"/>
    </w:pPr>
    <w:rPr>
      <w:lang w:eastAsia="en-US"/>
    </w:rPr>
  </w:style>
  <w:style w:type="paragraph" w:customStyle="1" w:styleId="Proposal">
    <w:name w:val="Proposal"/>
    <w:basedOn w:val="a1"/>
    <w:qFormat/>
    <w:rsid w:val="001629D7"/>
    <w:pPr>
      <w:numPr>
        <w:numId w:val="4"/>
      </w:numPr>
      <w:tabs>
        <w:tab w:val="left" w:pos="1701"/>
      </w:tabs>
      <w:spacing w:after="120"/>
      <w:jc w:val="both"/>
    </w:pPr>
    <w:rPr>
      <w:rFonts w:ascii="Arial" w:eastAsia="宋体" w:hAnsi="Arial"/>
      <w:b/>
      <w:bCs/>
      <w:lang w:eastAsia="zh-CN"/>
    </w:rPr>
  </w:style>
  <w:style w:type="character" w:customStyle="1" w:styleId="af3">
    <w:name w:val="正文文本 字符"/>
    <w:aliases w:val="bt 字符,body indent 字符,paragraph 2 字符,body text 字符,ändrad 字符,AvtalBrödtext 字符,Bodytext 字符,Compliance 字符,Response 字符,Body3 字符"/>
    <w:link w:val="af2"/>
    <w:rsid w:val="001629D7"/>
    <w:rPr>
      <w:sz w:val="22"/>
      <w:lang w:val="en-GB"/>
    </w:rPr>
  </w:style>
  <w:style w:type="paragraph" w:customStyle="1" w:styleId="B5">
    <w:name w:val="B5"/>
    <w:basedOn w:val="53"/>
    <w:rsid w:val="001629D7"/>
    <w:pPr>
      <w:spacing w:after="180"/>
      <w:jc w:val="left"/>
    </w:pPr>
    <w:rPr>
      <w:lang w:eastAsia="en-US"/>
    </w:rPr>
  </w:style>
  <w:style w:type="paragraph" w:customStyle="1" w:styleId="TAR">
    <w:name w:val="TAR"/>
    <w:basedOn w:val="TAL"/>
    <w:rsid w:val="001629D7"/>
    <w:pPr>
      <w:overflowPunct w:val="0"/>
      <w:autoSpaceDE w:val="0"/>
      <w:autoSpaceDN w:val="0"/>
      <w:adjustRightInd w:val="0"/>
      <w:jc w:val="right"/>
      <w:textAlignment w:val="baseline"/>
    </w:pPr>
    <w:rPr>
      <w:rFonts w:eastAsia="宋体"/>
    </w:rPr>
  </w:style>
  <w:style w:type="paragraph" w:customStyle="1" w:styleId="ZA">
    <w:name w:val="ZA"/>
    <w:rsid w:val="001629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629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629D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1629D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1629D7"/>
  </w:style>
  <w:style w:type="paragraph" w:customStyle="1" w:styleId="ZH">
    <w:name w:val="ZH"/>
    <w:rsid w:val="001629D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D">
    <w:name w:val="ZTD"/>
    <w:basedOn w:val="ZB"/>
    <w:rsid w:val="001629D7"/>
    <w:pPr>
      <w:framePr w:hRule="auto" w:wrap="notBeside" w:y="852"/>
    </w:pPr>
    <w:rPr>
      <w:i w:val="0"/>
      <w:sz w:val="40"/>
    </w:rPr>
  </w:style>
  <w:style w:type="paragraph" w:customStyle="1" w:styleId="ZU">
    <w:name w:val="ZU"/>
    <w:rsid w:val="001629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629D7"/>
    <w:pPr>
      <w:framePr w:wrap="notBeside" w:y="16161"/>
    </w:pPr>
  </w:style>
  <w:style w:type="paragraph" w:customStyle="1" w:styleId="Observation">
    <w:name w:val="Observation"/>
    <w:basedOn w:val="Proposal"/>
    <w:qFormat/>
    <w:rsid w:val="001629D7"/>
    <w:pPr>
      <w:numPr>
        <w:numId w:val="8"/>
      </w:numPr>
      <w:ind w:left="1701" w:hanging="1701"/>
    </w:pPr>
  </w:style>
  <w:style w:type="paragraph" w:styleId="aff4">
    <w:name w:val="table of figures"/>
    <w:basedOn w:val="a1"/>
    <w:next w:val="a1"/>
    <w:uiPriority w:val="99"/>
    <w:rsid w:val="001629D7"/>
    <w:pPr>
      <w:spacing w:after="120"/>
      <w:ind w:left="1418" w:hanging="1418"/>
    </w:pPr>
    <w:rPr>
      <w:rFonts w:ascii="Arial" w:eastAsia="宋体" w:hAnsi="Arial"/>
      <w:b/>
      <w:lang w:eastAsia="zh-CN"/>
    </w:rPr>
  </w:style>
  <w:style w:type="character" w:customStyle="1" w:styleId="NOZchn">
    <w:name w:val="NO Zchn"/>
    <w:locked/>
    <w:rsid w:val="001629D7"/>
    <w:rPr>
      <w:color w:val="000000"/>
      <w:lang w:eastAsia="ja-JP"/>
    </w:rPr>
  </w:style>
  <w:style w:type="paragraph" w:customStyle="1" w:styleId="DECISION">
    <w:name w:val="DECISION"/>
    <w:basedOn w:val="a1"/>
    <w:rsid w:val="001629D7"/>
    <w:pPr>
      <w:widowControl w:val="0"/>
      <w:numPr>
        <w:numId w:val="9"/>
      </w:numPr>
      <w:tabs>
        <w:tab w:val="clear" w:pos="360"/>
        <w:tab w:val="num" w:pos="432"/>
      </w:tabs>
      <w:spacing w:before="120" w:after="120"/>
      <w:ind w:left="432" w:hanging="432"/>
      <w:jc w:val="both"/>
    </w:pPr>
    <w:rPr>
      <w:rFonts w:ascii="Arial" w:eastAsia="宋体" w:hAnsi="Arial"/>
      <w:b/>
      <w:color w:val="0000FF"/>
      <w:u w:val="single"/>
    </w:rPr>
  </w:style>
  <w:style w:type="character" w:customStyle="1" w:styleId="TFZchn">
    <w:name w:val="TF Zchn"/>
    <w:qFormat/>
    <w:rsid w:val="001629D7"/>
    <w:rPr>
      <w:rFonts w:ascii="Arial" w:hAnsi="Arial"/>
      <w:b/>
      <w:lang w:val="en-GB" w:eastAsia="en-US"/>
    </w:rPr>
  </w:style>
  <w:style w:type="character" w:customStyle="1" w:styleId="TAHChar">
    <w:name w:val="TAH Char"/>
    <w:qFormat/>
    <w:rsid w:val="001629D7"/>
    <w:rPr>
      <w:rFonts w:ascii="Arial" w:hAnsi="Arial"/>
      <w:b/>
      <w:sz w:val="18"/>
      <w:lang w:val="en-GB" w:eastAsia="en-US"/>
    </w:rPr>
  </w:style>
  <w:style w:type="paragraph" w:customStyle="1" w:styleId="IvDInstructiontext">
    <w:name w:val="IvD Instructiontext"/>
    <w:basedOn w:val="af2"/>
    <w:link w:val="IvDInstructiontextChar"/>
    <w:uiPriority w:val="99"/>
    <w:qFormat/>
    <w:rsid w:val="001629D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lang w:val="x-none" w:eastAsia="en-US"/>
    </w:rPr>
  </w:style>
  <w:style w:type="character" w:customStyle="1" w:styleId="IvDInstructiontextChar">
    <w:name w:val="IvD Instructiontext Char"/>
    <w:link w:val="IvDInstructiontext"/>
    <w:uiPriority w:val="99"/>
    <w:rsid w:val="001629D7"/>
    <w:rPr>
      <w:rFonts w:ascii="Arial" w:hAnsi="Arial"/>
      <w:i/>
      <w:color w:val="7F7F7F"/>
      <w:spacing w:val="2"/>
      <w:sz w:val="18"/>
      <w:szCs w:val="18"/>
      <w:lang w:eastAsia="en-US"/>
    </w:rPr>
  </w:style>
  <w:style w:type="paragraph" w:customStyle="1" w:styleId="IvDbodytext">
    <w:name w:val="IvD bodytext"/>
    <w:basedOn w:val="af2"/>
    <w:link w:val="IvDbodytextChar"/>
    <w:qFormat/>
    <w:rsid w:val="001629D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lang w:val="x-none" w:eastAsia="en-US"/>
    </w:rPr>
  </w:style>
  <w:style w:type="character" w:customStyle="1" w:styleId="IvDbodytextChar">
    <w:name w:val="IvD bodytext Char"/>
    <w:link w:val="IvDbodytext"/>
    <w:rsid w:val="001629D7"/>
    <w:rPr>
      <w:rFonts w:ascii="Arial" w:hAnsi="Arial"/>
      <w:spacing w:val="2"/>
      <w:lang w:eastAsia="en-US"/>
    </w:rPr>
  </w:style>
  <w:style w:type="character" w:customStyle="1" w:styleId="imsender33">
    <w:name w:val="im_sender33"/>
    <w:rsid w:val="001629D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rsid w:val="001629D7"/>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CRCoverPageZchn">
    <w:name w:val="CR Cover Page Zchn"/>
    <w:link w:val="CRCoverPage"/>
    <w:locked/>
    <w:rsid w:val="001629D7"/>
    <w:rPr>
      <w:rFonts w:ascii="Arial" w:eastAsia="MS Mincho" w:hAnsi="Arial"/>
      <w:lang w:val="en-GB" w:eastAsia="en-US" w:bidi="ar-SA"/>
    </w:rPr>
  </w:style>
  <w:style w:type="paragraph" w:customStyle="1" w:styleId="NormalArial">
    <w:name w:val="Normal + Arial"/>
    <w:aliases w:val="9 pt,Left:  0,45 cm,After:  0 pt,First line:  0,08 ch"/>
    <w:basedOn w:val="a1"/>
    <w:rsid w:val="001629D7"/>
    <w:pPr>
      <w:keepNext/>
      <w:keepLines/>
      <w:spacing w:after="0"/>
      <w:ind w:left="284"/>
      <w:textAlignment w:val="auto"/>
    </w:pPr>
    <w:rPr>
      <w:rFonts w:ascii="Arial" w:eastAsia="宋体" w:hAnsi="Arial" w:cs="Arial"/>
      <w:bCs/>
      <w:sz w:val="18"/>
      <w:szCs w:val="18"/>
      <w:lang w:eastAsia="en-GB"/>
    </w:rPr>
  </w:style>
  <w:style w:type="paragraph" w:customStyle="1" w:styleId="H6">
    <w:name w:val="H6"/>
    <w:basedOn w:val="50"/>
    <w:next w:val="a1"/>
    <w:link w:val="H6Char"/>
    <w:rsid w:val="001629D7"/>
    <w:pPr>
      <w:ind w:left="1985" w:hanging="1985"/>
      <w:outlineLvl w:val="9"/>
    </w:pPr>
    <w:rPr>
      <w:sz w:val="20"/>
      <w:szCs w:val="20"/>
    </w:rPr>
  </w:style>
  <w:style w:type="paragraph" w:customStyle="1" w:styleId="NF">
    <w:name w:val="NF"/>
    <w:basedOn w:val="NO"/>
    <w:rsid w:val="001629D7"/>
    <w:pPr>
      <w:keepNext/>
      <w:spacing w:after="0"/>
    </w:pPr>
    <w:rPr>
      <w:rFonts w:ascii="Arial" w:eastAsia="宋体" w:hAnsi="Arial" w:cs="Arial"/>
      <w:sz w:val="18"/>
      <w:szCs w:val="18"/>
      <w:lang w:val="en-GB" w:eastAsia="en-US"/>
    </w:rPr>
  </w:style>
  <w:style w:type="paragraph" w:customStyle="1" w:styleId="NW">
    <w:name w:val="NW"/>
    <w:basedOn w:val="NO"/>
    <w:rsid w:val="001629D7"/>
    <w:pPr>
      <w:spacing w:after="0"/>
    </w:pPr>
    <w:rPr>
      <w:rFonts w:eastAsia="宋体"/>
      <w:lang w:val="en-GB" w:eastAsia="en-US"/>
    </w:rPr>
  </w:style>
  <w:style w:type="paragraph" w:customStyle="1" w:styleId="tdoc-header">
    <w:name w:val="tdoc-header"/>
    <w:rsid w:val="001629D7"/>
    <w:rPr>
      <w:rFonts w:ascii="Arial" w:hAnsi="Arial"/>
      <w:noProof/>
      <w:sz w:val="24"/>
      <w:lang w:val="en-GB" w:eastAsia="en-US"/>
    </w:rPr>
  </w:style>
  <w:style w:type="paragraph" w:customStyle="1" w:styleId="Standard1">
    <w:name w:val="Standard1"/>
    <w:basedOn w:val="a1"/>
    <w:link w:val="StandardZchn"/>
    <w:rsid w:val="001629D7"/>
    <w:pPr>
      <w:spacing w:after="120"/>
    </w:pPr>
    <w:rPr>
      <w:rFonts w:eastAsia="宋体"/>
      <w:szCs w:val="22"/>
      <w:lang w:eastAsia="en-GB"/>
    </w:rPr>
  </w:style>
  <w:style w:type="character" w:customStyle="1" w:styleId="StandardZchn">
    <w:name w:val="Standard Zchn"/>
    <w:link w:val="Standard1"/>
    <w:rsid w:val="001629D7"/>
    <w:rPr>
      <w:szCs w:val="22"/>
      <w:lang w:val="en-GB" w:eastAsia="en-GB"/>
    </w:rPr>
  </w:style>
  <w:style w:type="character" w:styleId="aff5">
    <w:name w:val="Emphasis"/>
    <w:qFormat/>
    <w:rsid w:val="001629D7"/>
    <w:rPr>
      <w:i/>
      <w:iCs/>
    </w:rPr>
  </w:style>
  <w:style w:type="paragraph" w:customStyle="1" w:styleId="pl0">
    <w:name w:val="pl"/>
    <w:basedOn w:val="a1"/>
    <w:rsid w:val="001629D7"/>
    <w:pPr>
      <w:spacing w:after="0"/>
    </w:pPr>
    <w:rPr>
      <w:rFonts w:ascii="Courier New" w:eastAsia="Batang" w:hAnsi="Courier New" w:cs="Courier New"/>
      <w:sz w:val="16"/>
      <w:szCs w:val="16"/>
      <w:lang w:val="en-US" w:eastAsia="ko-KR"/>
    </w:rPr>
  </w:style>
  <w:style w:type="paragraph" w:customStyle="1" w:styleId="INDENT2">
    <w:name w:val="INDENT2"/>
    <w:basedOn w:val="a1"/>
    <w:rsid w:val="001629D7"/>
    <w:pPr>
      <w:ind w:left="1135" w:hanging="284"/>
    </w:pPr>
    <w:rPr>
      <w:rFonts w:eastAsia="宋体"/>
    </w:rPr>
  </w:style>
  <w:style w:type="character" w:customStyle="1" w:styleId="msoins0">
    <w:name w:val="msoins"/>
    <w:rsid w:val="001629D7"/>
  </w:style>
  <w:style w:type="paragraph" w:customStyle="1" w:styleId="SpecText">
    <w:name w:val="SpecText"/>
    <w:basedOn w:val="a1"/>
    <w:rsid w:val="001629D7"/>
    <w:rPr>
      <w:rFonts w:eastAsia="Batang"/>
    </w:rPr>
  </w:style>
  <w:style w:type="paragraph" w:customStyle="1" w:styleId="ListBullet6">
    <w:name w:val="List Bullet 6"/>
    <w:basedOn w:val="5"/>
    <w:rsid w:val="001629D7"/>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character" w:customStyle="1" w:styleId="TALCar">
    <w:name w:val="TAL Car"/>
    <w:qFormat/>
    <w:rsid w:val="001629D7"/>
    <w:rPr>
      <w:rFonts w:ascii="Arial" w:hAnsi="Arial"/>
      <w:sz w:val="18"/>
      <w:lang w:val="en-GB" w:eastAsia="en-US" w:bidi="ar-SA"/>
    </w:rPr>
  </w:style>
  <w:style w:type="character" w:customStyle="1" w:styleId="msoins1">
    <w:name w:val="msoins1"/>
    <w:rsid w:val="001629D7"/>
  </w:style>
  <w:style w:type="paragraph" w:customStyle="1" w:styleId="StyleTALLeft075cm">
    <w:name w:val="Style TAL + Left:  075 cm"/>
    <w:basedOn w:val="TAL"/>
    <w:rsid w:val="001629D7"/>
    <w:pPr>
      <w:overflowPunct w:val="0"/>
      <w:autoSpaceDE w:val="0"/>
      <w:autoSpaceDN w:val="0"/>
      <w:adjustRightInd w:val="0"/>
      <w:ind w:left="425"/>
      <w:textAlignment w:val="baseline"/>
    </w:pPr>
    <w:rPr>
      <w:rFonts w:eastAsia="宋体"/>
      <w:szCs w:val="18"/>
      <w:lang w:eastAsia="x-none"/>
    </w:rPr>
  </w:style>
  <w:style w:type="paragraph" w:customStyle="1" w:styleId="TALLeft1">
    <w:name w:val="TAL + Left:  1"/>
    <w:aliases w:val="00 cm"/>
    <w:basedOn w:val="TAL"/>
    <w:link w:val="TALLeft100cmCharChar"/>
    <w:rsid w:val="001629D7"/>
    <w:pPr>
      <w:overflowPunct w:val="0"/>
      <w:autoSpaceDE w:val="0"/>
      <w:autoSpaceDN w:val="0"/>
      <w:adjustRightInd w:val="0"/>
      <w:ind w:left="567"/>
      <w:textAlignment w:val="baseline"/>
    </w:pPr>
    <w:rPr>
      <w:rFonts w:eastAsia="宋体"/>
      <w:szCs w:val="18"/>
      <w:lang w:eastAsia="x-none"/>
    </w:rPr>
  </w:style>
  <w:style w:type="character" w:customStyle="1" w:styleId="TALLeft100cmCharChar">
    <w:name w:val="TAL + Left:  1.00 cm Char Char"/>
    <w:link w:val="TALLeft1"/>
    <w:rsid w:val="001629D7"/>
    <w:rPr>
      <w:rFonts w:ascii="Arial" w:hAnsi="Arial"/>
      <w:sz w:val="18"/>
      <w:szCs w:val="18"/>
      <w:lang w:val="en-GB" w:eastAsia="x-none"/>
    </w:rPr>
  </w:style>
  <w:style w:type="paragraph" w:customStyle="1" w:styleId="TALLeft125cm">
    <w:name w:val="TAL + Left: 125 cm"/>
    <w:basedOn w:val="StyleTALLeft075cm"/>
    <w:rsid w:val="001629D7"/>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1629D7"/>
    <w:pPr>
      <w:ind w:left="851"/>
    </w:pPr>
    <w:rPr>
      <w:rFonts w:eastAsia="Batang"/>
    </w:rPr>
  </w:style>
  <w:style w:type="character" w:customStyle="1" w:styleId="H6Char">
    <w:name w:val="H6 Char"/>
    <w:link w:val="H6"/>
    <w:rsid w:val="001629D7"/>
    <w:rPr>
      <w:rFonts w:ascii="Arial" w:hAnsi="Arial"/>
      <w:lang w:val="en-GB" w:eastAsia="x-none"/>
    </w:rPr>
  </w:style>
  <w:style w:type="character" w:customStyle="1" w:styleId="afa">
    <w:name w:val="列出段落 字符"/>
    <w:aliases w:val="Lista1 字符,- Bullets 字符,1st level - Bullet List Paragraph 字符,List Paragraph1 字符,Lettre d'introduction 字符,Paragrafo elenco 字符,Normal bullet 2 字符,Bullet list 字符,Numbered List 字符,Task Body 字符,Viñetas (Inicio Parrafo) 字符,3 Txt tabla 字符"/>
    <w:link w:val="af9"/>
    <w:uiPriority w:val="34"/>
    <w:locked/>
    <w:rsid w:val="001629D7"/>
    <w:rPr>
      <w:rFonts w:ascii="Tahoma" w:eastAsia="微软雅黑" w:hAnsi="Tahoma"/>
      <w:sz w:val="22"/>
      <w:szCs w:val="22"/>
    </w:rPr>
  </w:style>
  <w:style w:type="paragraph" w:styleId="aff6">
    <w:name w:val="Normal (Web)"/>
    <w:basedOn w:val="a1"/>
    <w:uiPriority w:val="99"/>
    <w:unhideWhenUsed/>
    <w:rsid w:val="001629D7"/>
    <w:pPr>
      <w:overflowPunct/>
      <w:autoSpaceDE/>
      <w:autoSpaceDN/>
      <w:adjustRightInd/>
      <w:spacing w:before="100" w:beforeAutospacing="1" w:after="100" w:afterAutospacing="1"/>
      <w:textAlignment w:val="auto"/>
    </w:pPr>
    <w:rPr>
      <w:rFonts w:eastAsia="宋体"/>
      <w:sz w:val="24"/>
      <w:szCs w:val="24"/>
      <w:lang w:val="da-DK" w:eastAsia="da-DK"/>
    </w:rPr>
  </w:style>
  <w:style w:type="paragraph" w:customStyle="1" w:styleId="00BodyText">
    <w:name w:val="00 BodyText"/>
    <w:basedOn w:val="a1"/>
    <w:locked/>
    <w:rsid w:val="001629D7"/>
    <w:pPr>
      <w:overflowPunct/>
      <w:autoSpaceDE/>
      <w:autoSpaceDN/>
      <w:adjustRightInd/>
      <w:spacing w:after="220"/>
      <w:textAlignment w:val="auto"/>
    </w:pPr>
    <w:rPr>
      <w:rFonts w:ascii="Arial" w:eastAsia="宋体" w:hAnsi="Arial"/>
      <w:sz w:val="22"/>
      <w:lang w:val="en-US"/>
    </w:rPr>
  </w:style>
  <w:style w:type="paragraph" w:styleId="aff7">
    <w:name w:val="No Spacing"/>
    <w:basedOn w:val="a1"/>
    <w:qFormat/>
    <w:rsid w:val="001629D7"/>
    <w:pPr>
      <w:suppressAutoHyphens/>
      <w:overflowPunct/>
      <w:autoSpaceDE/>
      <w:autoSpaceDN/>
      <w:adjustRightInd/>
      <w:spacing w:after="0"/>
      <w:textAlignment w:val="auto"/>
    </w:pPr>
    <w:rPr>
      <w:rFonts w:ascii="Calibri" w:eastAsia="Calibri" w:hAnsi="Calibri"/>
      <w:sz w:val="22"/>
      <w:szCs w:val="22"/>
      <w:lang w:eastAsia="sv-SE"/>
    </w:rPr>
  </w:style>
  <w:style w:type="character" w:customStyle="1" w:styleId="EditorsNoteCharChar">
    <w:name w:val="Editor's Note Char Char"/>
    <w:locked/>
    <w:rsid w:val="001629D7"/>
    <w:rPr>
      <w:rFonts w:ascii="Arial" w:hAnsi="Arial" w:cs="Arial"/>
      <w:color w:val="FF0000"/>
      <w:lang w:val="en-GB" w:eastAsia="en-US"/>
    </w:rPr>
  </w:style>
  <w:style w:type="character" w:customStyle="1" w:styleId="21">
    <w:name w:val="标题 2 字符1"/>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
    <w:rsid w:val="001629D7"/>
    <w:rPr>
      <w:rFonts w:ascii="Arial" w:eastAsia="Times New Roman" w:hAnsi="Arial"/>
      <w:bCs/>
      <w:iCs/>
      <w:sz w:val="28"/>
      <w:szCs w:val="28"/>
      <w:lang w:val="x-none"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629D7"/>
    <w:rPr>
      <w:rFonts w:eastAsia="Times New Roman"/>
      <w:b/>
      <w:bCs/>
      <w:sz w:val="28"/>
      <w:szCs w:val="28"/>
      <w:lang w:val="en-GB" w:eastAsia="en-US"/>
    </w:rPr>
  </w:style>
  <w:style w:type="paragraph" w:styleId="HTML">
    <w:name w:val="HTML Address"/>
    <w:basedOn w:val="a1"/>
    <w:link w:val="HTML0"/>
    <w:unhideWhenUsed/>
    <w:rsid w:val="001629D7"/>
    <w:pPr>
      <w:overflowPunct/>
      <w:autoSpaceDE/>
      <w:autoSpaceDN/>
      <w:adjustRightInd/>
      <w:textAlignment w:val="auto"/>
    </w:pPr>
    <w:rPr>
      <w:rFonts w:eastAsia="宋体"/>
      <w:i/>
      <w:iCs/>
      <w:sz w:val="22"/>
    </w:rPr>
  </w:style>
  <w:style w:type="character" w:customStyle="1" w:styleId="HTML0">
    <w:name w:val="HTML 地址 字符"/>
    <w:link w:val="HTML"/>
    <w:rsid w:val="001629D7"/>
    <w:rPr>
      <w:i/>
      <w:iCs/>
      <w:sz w:val="22"/>
      <w:lang w:val="en-GB" w:eastAsia="en-US"/>
    </w:rPr>
  </w:style>
  <w:style w:type="character" w:styleId="HTML1">
    <w:name w:val="HTML Code"/>
    <w:unhideWhenUsed/>
    <w:rsid w:val="001629D7"/>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1629D7"/>
    <w:rPr>
      <w:b/>
      <w:bCs/>
      <w:kern w:val="44"/>
      <w:sz w:val="44"/>
      <w:szCs w:val="44"/>
      <w:lang w:val="en-GB" w:eastAsia="en-US"/>
    </w:rPr>
  </w:style>
  <w:style w:type="character" w:customStyle="1" w:styleId="3Char1">
    <w:name w:val="标题 3 Char1"/>
    <w:aliases w:val="Underrubrik2 Char1,H3 Char1"/>
    <w:semiHidden/>
    <w:rsid w:val="001629D7"/>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629D7"/>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1629D7"/>
    <w:rPr>
      <w:b/>
      <w:bCs/>
      <w:sz w:val="28"/>
      <w:szCs w:val="28"/>
      <w:lang w:val="en-GB" w:eastAsia="en-US"/>
    </w:rPr>
  </w:style>
  <w:style w:type="character" w:styleId="HTML2">
    <w:name w:val="HTML Keyboard"/>
    <w:unhideWhenUsed/>
    <w:rsid w:val="001629D7"/>
    <w:rPr>
      <w:rFonts w:ascii="Courier New" w:eastAsia="Times New Roman" w:hAnsi="Courier New" w:cs="Courier New" w:hint="default"/>
      <w:sz w:val="24"/>
      <w:szCs w:val="24"/>
    </w:rPr>
  </w:style>
  <w:style w:type="paragraph" w:styleId="HTML3">
    <w:name w:val="HTML Preformatted"/>
    <w:basedOn w:val="a1"/>
    <w:link w:val="HTML4"/>
    <w:unhideWhenUsed/>
    <w:rsid w:val="00162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character" w:customStyle="1" w:styleId="HTML4">
    <w:name w:val="HTML 预设格式 字符"/>
    <w:link w:val="HTML3"/>
    <w:rsid w:val="001629D7"/>
    <w:rPr>
      <w:rFonts w:ascii="Courier New" w:eastAsia="MS Mincho" w:hAnsi="Courier New" w:cs="Courier New"/>
      <w:sz w:val="22"/>
      <w:lang w:val="en-GB" w:eastAsia="en-US"/>
    </w:rPr>
  </w:style>
  <w:style w:type="character" w:styleId="HTML5">
    <w:name w:val="HTML Sample"/>
    <w:unhideWhenUsed/>
    <w:rsid w:val="001629D7"/>
    <w:rPr>
      <w:rFonts w:ascii="Courier New" w:eastAsia="Times New Roman" w:hAnsi="Courier New" w:cs="Courier New" w:hint="default"/>
    </w:rPr>
  </w:style>
  <w:style w:type="character" w:styleId="HTML6">
    <w:name w:val="HTML Typewriter"/>
    <w:unhideWhenUsed/>
    <w:rsid w:val="001629D7"/>
    <w:rPr>
      <w:rFonts w:ascii="Courier New" w:eastAsia="Times New Roman" w:hAnsi="Courier New" w:cs="Courier New" w:hint="default"/>
      <w:sz w:val="24"/>
      <w:szCs w:val="24"/>
    </w:rPr>
  </w:style>
  <w:style w:type="paragraph" w:styleId="aff8">
    <w:name w:val="Normal Indent"/>
    <w:basedOn w:val="a1"/>
    <w:unhideWhenUsed/>
    <w:rsid w:val="001629D7"/>
    <w:pPr>
      <w:overflowPunct/>
      <w:autoSpaceDE/>
      <w:autoSpaceDN/>
      <w:adjustRightInd/>
      <w:ind w:firstLineChars="200" w:firstLine="420"/>
      <w:textAlignment w:val="auto"/>
    </w:pPr>
    <w:rPr>
      <w:rFonts w:eastAsia="MS Mincho"/>
      <w:sz w:val="22"/>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1629D7"/>
    <w:rPr>
      <w:sz w:val="16"/>
      <w:lang w:val="en-GB" w:eastAsia="en-US"/>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1629D7"/>
    <w:rPr>
      <w:rFonts w:eastAsia="MS Mincho"/>
      <w:sz w:val="18"/>
      <w:szCs w:val="18"/>
      <w:lang w:val="en-GB" w:eastAsia="en-US"/>
    </w:rPr>
  </w:style>
  <w:style w:type="paragraph" w:styleId="aff9">
    <w:name w:val="envelope address"/>
    <w:basedOn w:val="a1"/>
    <w:unhideWhenUsed/>
    <w:rsid w:val="001629D7"/>
    <w:pPr>
      <w:framePr w:w="7920" w:h="1980" w:hSpace="180" w:wrap="auto"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affa">
    <w:name w:val="envelope return"/>
    <w:basedOn w:val="a1"/>
    <w:unhideWhenUsed/>
    <w:rsid w:val="001629D7"/>
    <w:pPr>
      <w:overflowPunct/>
      <w:autoSpaceDE/>
      <w:autoSpaceDN/>
      <w:adjustRightInd/>
      <w:snapToGrid w:val="0"/>
      <w:textAlignment w:val="auto"/>
    </w:pPr>
    <w:rPr>
      <w:rFonts w:ascii="Arial" w:eastAsia="MS Mincho" w:hAnsi="Arial" w:cs="Arial"/>
      <w:sz w:val="22"/>
    </w:rPr>
  </w:style>
  <w:style w:type="paragraph" w:styleId="34">
    <w:name w:val="List Number 3"/>
    <w:basedOn w:val="a1"/>
    <w:unhideWhenUsed/>
    <w:rsid w:val="001629D7"/>
    <w:pPr>
      <w:tabs>
        <w:tab w:val="num" w:pos="1200"/>
      </w:tabs>
      <w:overflowPunct/>
      <w:autoSpaceDE/>
      <w:autoSpaceDN/>
      <w:adjustRightInd/>
      <w:ind w:leftChars="400" w:left="1200" w:hangingChars="200" w:hanging="360"/>
      <w:textAlignment w:val="auto"/>
    </w:pPr>
    <w:rPr>
      <w:rFonts w:eastAsia="MS Mincho"/>
      <w:sz w:val="22"/>
    </w:rPr>
  </w:style>
  <w:style w:type="paragraph" w:styleId="45">
    <w:name w:val="List Number 4"/>
    <w:basedOn w:val="a1"/>
    <w:unhideWhenUsed/>
    <w:rsid w:val="001629D7"/>
    <w:pPr>
      <w:tabs>
        <w:tab w:val="num" w:pos="1620"/>
      </w:tabs>
      <w:overflowPunct/>
      <w:autoSpaceDE/>
      <w:autoSpaceDN/>
      <w:adjustRightInd/>
      <w:ind w:leftChars="600" w:left="1620" w:hangingChars="200" w:hanging="360"/>
      <w:textAlignment w:val="auto"/>
    </w:pPr>
    <w:rPr>
      <w:rFonts w:eastAsia="MS Mincho"/>
      <w:sz w:val="22"/>
    </w:rPr>
  </w:style>
  <w:style w:type="paragraph" w:styleId="54">
    <w:name w:val="List Number 5"/>
    <w:basedOn w:val="a1"/>
    <w:unhideWhenUsed/>
    <w:rsid w:val="001629D7"/>
    <w:pPr>
      <w:tabs>
        <w:tab w:val="num" w:pos="2040"/>
      </w:tabs>
      <w:overflowPunct/>
      <w:autoSpaceDE/>
      <w:autoSpaceDN/>
      <w:adjustRightInd/>
      <w:ind w:leftChars="800" w:left="2040" w:hangingChars="200" w:hanging="360"/>
      <w:textAlignment w:val="auto"/>
    </w:pPr>
    <w:rPr>
      <w:rFonts w:eastAsia="MS Mincho"/>
      <w:sz w:val="22"/>
    </w:rPr>
  </w:style>
  <w:style w:type="paragraph" w:styleId="affb">
    <w:name w:val="Title"/>
    <w:basedOn w:val="a1"/>
    <w:link w:val="affc"/>
    <w:qFormat/>
    <w:rsid w:val="001629D7"/>
    <w:pPr>
      <w:overflowPunct/>
      <w:autoSpaceDE/>
      <w:autoSpaceDN/>
      <w:adjustRightInd/>
      <w:spacing w:before="240" w:after="60"/>
      <w:jc w:val="center"/>
      <w:textAlignment w:val="auto"/>
      <w:outlineLvl w:val="0"/>
    </w:pPr>
    <w:rPr>
      <w:rFonts w:ascii="Arial" w:eastAsia="宋体" w:hAnsi="Arial"/>
      <w:b/>
      <w:bCs/>
      <w:sz w:val="32"/>
      <w:szCs w:val="32"/>
    </w:rPr>
  </w:style>
  <w:style w:type="character" w:customStyle="1" w:styleId="affc">
    <w:name w:val="标题 字符"/>
    <w:link w:val="affb"/>
    <w:rsid w:val="001629D7"/>
    <w:rPr>
      <w:rFonts w:ascii="Arial" w:hAnsi="Arial" w:cs="Arial"/>
      <w:b/>
      <w:bCs/>
      <w:sz w:val="32"/>
      <w:szCs w:val="32"/>
      <w:lang w:val="en-GB" w:eastAsia="en-US"/>
    </w:rPr>
  </w:style>
  <w:style w:type="paragraph" w:styleId="affd">
    <w:name w:val="Closing"/>
    <w:basedOn w:val="a1"/>
    <w:link w:val="affe"/>
    <w:unhideWhenUsed/>
    <w:rsid w:val="001629D7"/>
    <w:pPr>
      <w:overflowPunct/>
      <w:autoSpaceDE/>
      <w:autoSpaceDN/>
      <w:adjustRightInd/>
      <w:ind w:leftChars="2100" w:left="100"/>
      <w:textAlignment w:val="auto"/>
    </w:pPr>
    <w:rPr>
      <w:rFonts w:eastAsia="MS Mincho"/>
      <w:sz w:val="22"/>
    </w:rPr>
  </w:style>
  <w:style w:type="character" w:customStyle="1" w:styleId="affe">
    <w:name w:val="结束语 字符"/>
    <w:link w:val="affd"/>
    <w:rsid w:val="001629D7"/>
    <w:rPr>
      <w:rFonts w:eastAsia="MS Mincho"/>
      <w:sz w:val="22"/>
      <w:lang w:val="en-GB" w:eastAsia="en-US"/>
    </w:rPr>
  </w:style>
  <w:style w:type="paragraph" w:styleId="afff">
    <w:name w:val="Signature"/>
    <w:basedOn w:val="a1"/>
    <w:link w:val="afff0"/>
    <w:unhideWhenUsed/>
    <w:rsid w:val="001629D7"/>
    <w:pPr>
      <w:overflowPunct/>
      <w:autoSpaceDE/>
      <w:autoSpaceDN/>
      <w:adjustRightInd/>
      <w:ind w:leftChars="2100" w:left="100"/>
      <w:textAlignment w:val="auto"/>
    </w:pPr>
    <w:rPr>
      <w:rFonts w:eastAsia="MS Mincho"/>
      <w:sz w:val="22"/>
    </w:rPr>
  </w:style>
  <w:style w:type="character" w:customStyle="1" w:styleId="afff0">
    <w:name w:val="签名 字符"/>
    <w:link w:val="afff"/>
    <w:rsid w:val="001629D7"/>
    <w:rPr>
      <w:rFonts w:eastAsia="MS Mincho"/>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1629D7"/>
    <w:rPr>
      <w:rFonts w:eastAsia="MS Mincho"/>
      <w:sz w:val="22"/>
      <w:lang w:val="en-GB" w:eastAsia="en-US"/>
    </w:rPr>
  </w:style>
  <w:style w:type="paragraph" w:styleId="afff1">
    <w:name w:val="Body Text Indent"/>
    <w:basedOn w:val="a1"/>
    <w:link w:val="afff2"/>
    <w:unhideWhenUsed/>
    <w:rsid w:val="001629D7"/>
    <w:pPr>
      <w:overflowPunct/>
      <w:autoSpaceDE/>
      <w:autoSpaceDN/>
      <w:adjustRightInd/>
      <w:spacing w:after="120"/>
      <w:ind w:leftChars="200" w:left="420"/>
      <w:textAlignment w:val="auto"/>
    </w:pPr>
    <w:rPr>
      <w:rFonts w:eastAsia="MS Mincho"/>
      <w:sz w:val="22"/>
    </w:rPr>
  </w:style>
  <w:style w:type="character" w:customStyle="1" w:styleId="afff2">
    <w:name w:val="正文文本缩进 字符"/>
    <w:link w:val="afff1"/>
    <w:rsid w:val="001629D7"/>
    <w:rPr>
      <w:rFonts w:eastAsia="MS Mincho"/>
      <w:sz w:val="22"/>
      <w:lang w:val="en-GB" w:eastAsia="en-US"/>
    </w:rPr>
  </w:style>
  <w:style w:type="paragraph" w:styleId="afff3">
    <w:name w:val="List Continue"/>
    <w:basedOn w:val="a1"/>
    <w:unhideWhenUsed/>
    <w:rsid w:val="001629D7"/>
    <w:pPr>
      <w:overflowPunct/>
      <w:autoSpaceDE/>
      <w:autoSpaceDN/>
      <w:adjustRightInd/>
      <w:spacing w:after="120"/>
      <w:ind w:leftChars="200" w:left="420"/>
      <w:textAlignment w:val="auto"/>
    </w:pPr>
    <w:rPr>
      <w:rFonts w:eastAsia="MS Mincho"/>
      <w:sz w:val="22"/>
    </w:rPr>
  </w:style>
  <w:style w:type="paragraph" w:styleId="26">
    <w:name w:val="List Continue 2"/>
    <w:basedOn w:val="a1"/>
    <w:unhideWhenUsed/>
    <w:rsid w:val="001629D7"/>
    <w:pPr>
      <w:overflowPunct/>
      <w:autoSpaceDE/>
      <w:autoSpaceDN/>
      <w:adjustRightInd/>
      <w:spacing w:after="120"/>
      <w:ind w:leftChars="400" w:left="840"/>
      <w:textAlignment w:val="auto"/>
    </w:pPr>
    <w:rPr>
      <w:rFonts w:eastAsia="MS Mincho"/>
      <w:sz w:val="22"/>
    </w:rPr>
  </w:style>
  <w:style w:type="paragraph" w:styleId="35">
    <w:name w:val="List Continue 3"/>
    <w:basedOn w:val="a1"/>
    <w:unhideWhenUsed/>
    <w:rsid w:val="001629D7"/>
    <w:pPr>
      <w:overflowPunct/>
      <w:autoSpaceDE/>
      <w:autoSpaceDN/>
      <w:adjustRightInd/>
      <w:spacing w:after="120"/>
      <w:ind w:leftChars="600" w:left="1260"/>
      <w:textAlignment w:val="auto"/>
    </w:pPr>
    <w:rPr>
      <w:rFonts w:eastAsia="MS Mincho"/>
      <w:sz w:val="22"/>
    </w:rPr>
  </w:style>
  <w:style w:type="paragraph" w:styleId="46">
    <w:name w:val="List Continue 4"/>
    <w:basedOn w:val="a1"/>
    <w:unhideWhenUsed/>
    <w:rsid w:val="001629D7"/>
    <w:pPr>
      <w:overflowPunct/>
      <w:autoSpaceDE/>
      <w:autoSpaceDN/>
      <w:adjustRightInd/>
      <w:spacing w:after="120"/>
      <w:ind w:leftChars="800" w:left="1680"/>
      <w:textAlignment w:val="auto"/>
    </w:pPr>
    <w:rPr>
      <w:rFonts w:eastAsia="MS Mincho"/>
      <w:sz w:val="22"/>
    </w:rPr>
  </w:style>
  <w:style w:type="paragraph" w:styleId="55">
    <w:name w:val="List Continue 5"/>
    <w:basedOn w:val="a1"/>
    <w:unhideWhenUsed/>
    <w:rsid w:val="001629D7"/>
    <w:pPr>
      <w:overflowPunct/>
      <w:autoSpaceDE/>
      <w:autoSpaceDN/>
      <w:adjustRightInd/>
      <w:spacing w:after="120"/>
      <w:ind w:leftChars="1000" w:left="2100"/>
      <w:textAlignment w:val="auto"/>
    </w:pPr>
    <w:rPr>
      <w:rFonts w:eastAsia="MS Mincho"/>
      <w:sz w:val="22"/>
    </w:rPr>
  </w:style>
  <w:style w:type="paragraph" w:styleId="afff4">
    <w:name w:val="Message Header"/>
    <w:basedOn w:val="a1"/>
    <w:link w:val="afff5"/>
    <w:unhideWhenUsed/>
    <w:rsid w:val="001629D7"/>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character" w:customStyle="1" w:styleId="afff5">
    <w:name w:val="信息标题 字符"/>
    <w:link w:val="afff4"/>
    <w:rsid w:val="001629D7"/>
    <w:rPr>
      <w:rFonts w:ascii="Arial" w:eastAsia="MS Mincho" w:hAnsi="Arial" w:cs="Arial"/>
      <w:sz w:val="24"/>
      <w:szCs w:val="24"/>
      <w:shd w:val="pct20" w:color="auto" w:fill="auto"/>
      <w:lang w:val="en-GB" w:eastAsia="en-US"/>
    </w:rPr>
  </w:style>
  <w:style w:type="paragraph" w:styleId="afff6">
    <w:name w:val="Subtitle"/>
    <w:basedOn w:val="a1"/>
    <w:link w:val="afff7"/>
    <w:qFormat/>
    <w:rsid w:val="001629D7"/>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character" w:customStyle="1" w:styleId="afff7">
    <w:name w:val="副标题 字符"/>
    <w:link w:val="afff6"/>
    <w:rsid w:val="001629D7"/>
    <w:rPr>
      <w:rFonts w:ascii="Arial" w:hAnsi="Arial" w:cs="Arial"/>
      <w:b/>
      <w:bCs/>
      <w:kern w:val="28"/>
      <w:sz w:val="32"/>
      <w:szCs w:val="32"/>
      <w:lang w:val="en-GB" w:eastAsia="en-US"/>
    </w:rPr>
  </w:style>
  <w:style w:type="paragraph" w:styleId="afff8">
    <w:name w:val="Salutation"/>
    <w:basedOn w:val="a1"/>
    <w:next w:val="a1"/>
    <w:link w:val="afff9"/>
    <w:unhideWhenUsed/>
    <w:rsid w:val="001629D7"/>
    <w:pPr>
      <w:overflowPunct/>
      <w:autoSpaceDE/>
      <w:autoSpaceDN/>
      <w:adjustRightInd/>
      <w:textAlignment w:val="auto"/>
    </w:pPr>
    <w:rPr>
      <w:rFonts w:eastAsia="MS Mincho"/>
      <w:sz w:val="22"/>
    </w:rPr>
  </w:style>
  <w:style w:type="character" w:customStyle="1" w:styleId="afff9">
    <w:name w:val="称呼 字符"/>
    <w:link w:val="afff8"/>
    <w:rsid w:val="001629D7"/>
    <w:rPr>
      <w:rFonts w:eastAsia="MS Mincho"/>
      <w:sz w:val="22"/>
      <w:lang w:val="en-GB" w:eastAsia="en-US"/>
    </w:rPr>
  </w:style>
  <w:style w:type="paragraph" w:styleId="afffa">
    <w:name w:val="Date"/>
    <w:basedOn w:val="a1"/>
    <w:next w:val="a1"/>
    <w:link w:val="afffb"/>
    <w:unhideWhenUsed/>
    <w:rsid w:val="001629D7"/>
    <w:pPr>
      <w:overflowPunct/>
      <w:autoSpaceDE/>
      <w:autoSpaceDN/>
      <w:adjustRightInd/>
      <w:ind w:leftChars="2500" w:left="100"/>
      <w:textAlignment w:val="auto"/>
    </w:pPr>
    <w:rPr>
      <w:rFonts w:eastAsia="MS Mincho"/>
      <w:sz w:val="22"/>
    </w:rPr>
  </w:style>
  <w:style w:type="character" w:customStyle="1" w:styleId="afffb">
    <w:name w:val="日期 字符"/>
    <w:link w:val="afffa"/>
    <w:rsid w:val="001629D7"/>
    <w:rPr>
      <w:rFonts w:eastAsia="MS Mincho"/>
      <w:sz w:val="22"/>
      <w:lang w:val="en-GB" w:eastAsia="en-US"/>
    </w:rPr>
  </w:style>
  <w:style w:type="character" w:customStyle="1" w:styleId="af8">
    <w:name w:val="正文首行缩进 字符"/>
    <w:link w:val="af7"/>
    <w:rsid w:val="001629D7"/>
    <w:rPr>
      <w:rFonts w:eastAsia="Times New Roman"/>
      <w:lang w:val="en-GB" w:eastAsia="en-US"/>
    </w:rPr>
  </w:style>
  <w:style w:type="paragraph" w:styleId="27">
    <w:name w:val="Body Text First Indent 2"/>
    <w:basedOn w:val="afff1"/>
    <w:link w:val="28"/>
    <w:unhideWhenUsed/>
    <w:rsid w:val="001629D7"/>
    <w:pPr>
      <w:ind w:firstLineChars="200" w:firstLine="420"/>
    </w:pPr>
  </w:style>
  <w:style w:type="character" w:customStyle="1" w:styleId="28">
    <w:name w:val="正文首行缩进 2 字符"/>
    <w:basedOn w:val="afff2"/>
    <w:link w:val="27"/>
    <w:rsid w:val="001629D7"/>
    <w:rPr>
      <w:rFonts w:eastAsia="MS Mincho"/>
      <w:sz w:val="22"/>
      <w:lang w:val="en-GB" w:eastAsia="en-US"/>
    </w:rPr>
  </w:style>
  <w:style w:type="paragraph" w:styleId="afffc">
    <w:name w:val="Note Heading"/>
    <w:basedOn w:val="a1"/>
    <w:next w:val="a1"/>
    <w:link w:val="afffd"/>
    <w:unhideWhenUsed/>
    <w:rsid w:val="001629D7"/>
    <w:pPr>
      <w:overflowPunct/>
      <w:autoSpaceDE/>
      <w:autoSpaceDN/>
      <w:adjustRightInd/>
      <w:jc w:val="center"/>
      <w:textAlignment w:val="auto"/>
    </w:pPr>
    <w:rPr>
      <w:rFonts w:eastAsia="MS Mincho"/>
      <w:sz w:val="22"/>
    </w:rPr>
  </w:style>
  <w:style w:type="character" w:customStyle="1" w:styleId="afffd">
    <w:name w:val="注释标题 字符"/>
    <w:link w:val="afffc"/>
    <w:rsid w:val="001629D7"/>
    <w:rPr>
      <w:rFonts w:eastAsia="MS Mincho"/>
      <w:sz w:val="22"/>
      <w:lang w:val="en-GB" w:eastAsia="en-US"/>
    </w:rPr>
  </w:style>
  <w:style w:type="paragraph" w:styleId="29">
    <w:name w:val="Body Text 2"/>
    <w:basedOn w:val="a1"/>
    <w:link w:val="2a"/>
    <w:unhideWhenUsed/>
    <w:rsid w:val="001629D7"/>
    <w:pPr>
      <w:overflowPunct/>
      <w:autoSpaceDE/>
      <w:autoSpaceDN/>
      <w:adjustRightInd/>
      <w:spacing w:after="120" w:line="480" w:lineRule="auto"/>
      <w:textAlignment w:val="auto"/>
    </w:pPr>
    <w:rPr>
      <w:rFonts w:eastAsia="MS Mincho"/>
      <w:sz w:val="22"/>
    </w:rPr>
  </w:style>
  <w:style w:type="character" w:customStyle="1" w:styleId="2a">
    <w:name w:val="正文文本 2 字符"/>
    <w:link w:val="29"/>
    <w:rsid w:val="001629D7"/>
    <w:rPr>
      <w:rFonts w:eastAsia="MS Mincho"/>
      <w:sz w:val="22"/>
      <w:lang w:val="en-GB" w:eastAsia="en-US"/>
    </w:rPr>
  </w:style>
  <w:style w:type="paragraph" w:styleId="36">
    <w:name w:val="Body Text 3"/>
    <w:basedOn w:val="a1"/>
    <w:link w:val="37"/>
    <w:unhideWhenUsed/>
    <w:rsid w:val="001629D7"/>
    <w:pPr>
      <w:overflowPunct/>
      <w:autoSpaceDE/>
      <w:autoSpaceDN/>
      <w:adjustRightInd/>
      <w:spacing w:after="120"/>
      <w:textAlignment w:val="auto"/>
    </w:pPr>
    <w:rPr>
      <w:rFonts w:eastAsia="MS Mincho"/>
      <w:sz w:val="16"/>
      <w:szCs w:val="16"/>
    </w:rPr>
  </w:style>
  <w:style w:type="character" w:customStyle="1" w:styleId="37">
    <w:name w:val="正文文本 3 字符"/>
    <w:link w:val="36"/>
    <w:rsid w:val="001629D7"/>
    <w:rPr>
      <w:rFonts w:eastAsia="MS Mincho"/>
      <w:sz w:val="16"/>
      <w:szCs w:val="16"/>
      <w:lang w:val="en-GB" w:eastAsia="en-US"/>
    </w:rPr>
  </w:style>
  <w:style w:type="paragraph" w:styleId="2b">
    <w:name w:val="Body Text Indent 2"/>
    <w:basedOn w:val="a1"/>
    <w:link w:val="2c"/>
    <w:unhideWhenUsed/>
    <w:rsid w:val="001629D7"/>
    <w:pPr>
      <w:overflowPunct/>
      <w:autoSpaceDE/>
      <w:autoSpaceDN/>
      <w:adjustRightInd/>
      <w:spacing w:after="120" w:line="480" w:lineRule="auto"/>
      <w:ind w:leftChars="200" w:left="420"/>
      <w:textAlignment w:val="auto"/>
    </w:pPr>
    <w:rPr>
      <w:rFonts w:eastAsia="MS Mincho"/>
      <w:sz w:val="22"/>
    </w:rPr>
  </w:style>
  <w:style w:type="character" w:customStyle="1" w:styleId="2c">
    <w:name w:val="正文文本缩进 2 字符"/>
    <w:link w:val="2b"/>
    <w:rsid w:val="001629D7"/>
    <w:rPr>
      <w:rFonts w:eastAsia="MS Mincho"/>
      <w:sz w:val="22"/>
      <w:lang w:val="en-GB" w:eastAsia="en-US"/>
    </w:rPr>
  </w:style>
  <w:style w:type="paragraph" w:styleId="38">
    <w:name w:val="Body Text Indent 3"/>
    <w:basedOn w:val="a1"/>
    <w:link w:val="39"/>
    <w:unhideWhenUsed/>
    <w:rsid w:val="001629D7"/>
    <w:pPr>
      <w:overflowPunct/>
      <w:autoSpaceDE/>
      <w:autoSpaceDN/>
      <w:adjustRightInd/>
      <w:spacing w:after="120"/>
      <w:ind w:leftChars="200" w:left="420"/>
      <w:textAlignment w:val="auto"/>
    </w:pPr>
    <w:rPr>
      <w:rFonts w:eastAsia="MS Mincho"/>
      <w:sz w:val="16"/>
      <w:szCs w:val="16"/>
    </w:rPr>
  </w:style>
  <w:style w:type="character" w:customStyle="1" w:styleId="39">
    <w:name w:val="正文文本缩进 3 字符"/>
    <w:link w:val="38"/>
    <w:rsid w:val="001629D7"/>
    <w:rPr>
      <w:rFonts w:eastAsia="MS Mincho"/>
      <w:sz w:val="16"/>
      <w:szCs w:val="16"/>
      <w:lang w:val="en-GB" w:eastAsia="en-US"/>
    </w:rPr>
  </w:style>
  <w:style w:type="paragraph" w:styleId="afffe">
    <w:name w:val="Block Text"/>
    <w:basedOn w:val="a1"/>
    <w:unhideWhenUsed/>
    <w:rsid w:val="001629D7"/>
    <w:pPr>
      <w:overflowPunct/>
      <w:autoSpaceDE/>
      <w:autoSpaceDN/>
      <w:adjustRightInd/>
      <w:spacing w:after="120"/>
      <w:ind w:leftChars="700" w:left="1440" w:rightChars="700" w:right="1440"/>
      <w:textAlignment w:val="auto"/>
    </w:pPr>
    <w:rPr>
      <w:rFonts w:eastAsia="MS Mincho"/>
      <w:sz w:val="22"/>
    </w:rPr>
  </w:style>
  <w:style w:type="paragraph" w:styleId="affff">
    <w:name w:val="Plain Text"/>
    <w:basedOn w:val="a1"/>
    <w:link w:val="affff0"/>
    <w:unhideWhenUsed/>
    <w:rsid w:val="001629D7"/>
    <w:pPr>
      <w:overflowPunct/>
      <w:autoSpaceDE/>
      <w:autoSpaceDN/>
      <w:adjustRightInd/>
      <w:textAlignment w:val="auto"/>
    </w:pPr>
    <w:rPr>
      <w:rFonts w:ascii="宋体" w:eastAsia="宋体" w:hAnsi="Courier New"/>
      <w:sz w:val="21"/>
      <w:szCs w:val="21"/>
    </w:rPr>
  </w:style>
  <w:style w:type="character" w:customStyle="1" w:styleId="affff0">
    <w:name w:val="纯文本 字符"/>
    <w:link w:val="affff"/>
    <w:rsid w:val="001629D7"/>
    <w:rPr>
      <w:rFonts w:ascii="宋体" w:hAnsi="Courier New" w:cs="Courier New"/>
      <w:sz w:val="21"/>
      <w:szCs w:val="21"/>
      <w:lang w:val="en-GB" w:eastAsia="en-US"/>
    </w:rPr>
  </w:style>
  <w:style w:type="paragraph" w:styleId="affff1">
    <w:name w:val="E-mail Signature"/>
    <w:basedOn w:val="a1"/>
    <w:link w:val="affff2"/>
    <w:unhideWhenUsed/>
    <w:rsid w:val="001629D7"/>
    <w:pPr>
      <w:overflowPunct/>
      <w:autoSpaceDE/>
      <w:autoSpaceDN/>
      <w:adjustRightInd/>
      <w:textAlignment w:val="auto"/>
    </w:pPr>
    <w:rPr>
      <w:rFonts w:eastAsia="MS Mincho"/>
      <w:sz w:val="22"/>
    </w:rPr>
  </w:style>
  <w:style w:type="character" w:customStyle="1" w:styleId="affff2">
    <w:name w:val="电子邮件签名 字符"/>
    <w:link w:val="affff1"/>
    <w:rsid w:val="001629D7"/>
    <w:rPr>
      <w:rFonts w:eastAsia="MS Mincho"/>
      <w:sz w:val="22"/>
      <w:lang w:val="en-GB" w:eastAsia="en-US"/>
    </w:rPr>
  </w:style>
  <w:style w:type="character" w:customStyle="1" w:styleId="af">
    <w:name w:val="批注主题 字符"/>
    <w:link w:val="ae"/>
    <w:rsid w:val="001629D7"/>
    <w:rPr>
      <w:rFonts w:eastAsia="Times New Roman"/>
      <w:b/>
      <w:bCs/>
      <w:lang w:val="x-none" w:eastAsia="en-US"/>
    </w:rPr>
  </w:style>
  <w:style w:type="character" w:customStyle="1" w:styleId="aa">
    <w:name w:val="批注框文本 字符"/>
    <w:link w:val="a9"/>
    <w:uiPriority w:val="99"/>
    <w:rsid w:val="001629D7"/>
    <w:rPr>
      <w:rFonts w:ascii="Tahoma" w:eastAsia="Times New Roman" w:hAnsi="Tahoma" w:cs="Tahoma"/>
      <w:sz w:val="16"/>
      <w:szCs w:val="16"/>
      <w:lang w:val="en-GB" w:eastAsia="en-US"/>
    </w:rPr>
  </w:style>
  <w:style w:type="character" w:customStyle="1" w:styleId="B4Char">
    <w:name w:val="B4 Char"/>
    <w:link w:val="B4"/>
    <w:locked/>
    <w:rsid w:val="001629D7"/>
    <w:rPr>
      <w:rFonts w:ascii="Arial" w:hAnsi="Arial"/>
      <w:lang w:val="en-GB" w:eastAsia="en-US"/>
    </w:rPr>
  </w:style>
  <w:style w:type="paragraph" w:customStyle="1" w:styleId="ZchnZchn0">
    <w:name w:val="Zchn Zchn"/>
    <w:semiHidden/>
    <w:rsid w:val="001629D7"/>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character" w:customStyle="1" w:styleId="TALCharCharChar">
    <w:name w:val="TAL Char Char Char"/>
    <w:link w:val="TALCharChar"/>
    <w:semiHidden/>
    <w:locked/>
    <w:rsid w:val="001629D7"/>
    <w:rPr>
      <w:rFonts w:ascii="Arial" w:hAnsi="Arial" w:cs="Arial"/>
      <w:sz w:val="18"/>
      <w:lang w:val="en-GB" w:eastAsia="en-US"/>
    </w:rPr>
  </w:style>
  <w:style w:type="paragraph" w:customStyle="1" w:styleId="TALCharChar">
    <w:name w:val="TAL Char Char"/>
    <w:basedOn w:val="a1"/>
    <w:link w:val="TALCharCharChar"/>
    <w:semiHidden/>
    <w:rsid w:val="001629D7"/>
    <w:pPr>
      <w:keepNext/>
      <w:keepLines/>
      <w:spacing w:after="0"/>
      <w:textAlignment w:val="auto"/>
    </w:pPr>
    <w:rPr>
      <w:rFonts w:ascii="Arial" w:eastAsia="宋体" w:hAnsi="Arial"/>
      <w:sz w:val="18"/>
    </w:rPr>
  </w:style>
  <w:style w:type="paragraph" w:customStyle="1" w:styleId="MTDisplayEquation">
    <w:name w:val="MTDisplayEquation"/>
    <w:basedOn w:val="a1"/>
    <w:semiHidden/>
    <w:rsid w:val="001629D7"/>
    <w:pPr>
      <w:tabs>
        <w:tab w:val="center" w:pos="4820"/>
        <w:tab w:val="right" w:pos="9640"/>
      </w:tabs>
      <w:overflowPunct/>
      <w:autoSpaceDE/>
      <w:autoSpaceDN/>
      <w:adjustRightInd/>
      <w:textAlignment w:val="auto"/>
    </w:pPr>
    <w:rPr>
      <w:rFonts w:eastAsia="MS Mincho"/>
      <w:sz w:val="22"/>
      <w:lang w:val="en-US"/>
    </w:rPr>
  </w:style>
  <w:style w:type="paragraph" w:customStyle="1" w:styleId="CharCharChar">
    <w:name w:val="Char Char Char"/>
    <w:basedOn w:val="a1"/>
    <w:semiHidden/>
    <w:rsid w:val="001629D7"/>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memoheader">
    <w:name w:val="memo header"/>
    <w:aliases w:val="mh"/>
    <w:basedOn w:val="a1"/>
    <w:semiHidden/>
    <w:rsid w:val="001629D7"/>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629D7"/>
    <w:pPr>
      <w:keepNext/>
      <w:tabs>
        <w:tab w:val="num" w:pos="510"/>
        <w:tab w:val="num" w:pos="851"/>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1"/>
    <w:semiHidden/>
    <w:rsid w:val="001629D7"/>
    <w:pPr>
      <w:keepNext/>
      <w:tabs>
        <w:tab w:val="num" w:pos="720"/>
      </w:tabs>
      <w:autoSpaceDE w:val="0"/>
      <w:autoSpaceDN w:val="0"/>
      <w:adjustRightInd w:val="0"/>
      <w:ind w:left="720" w:hanging="360"/>
      <w:jc w:val="both"/>
    </w:pPr>
    <w:rPr>
      <w:kern w:val="2"/>
      <w:lang w:val="en-GB"/>
    </w:rPr>
  </w:style>
  <w:style w:type="paragraph" w:customStyle="1" w:styleId="CharCharCharCharCharCharCharCharCharCharCharCharCharChar">
    <w:name w:val="Char Char Char Char Char Char Char Char Char Char Char Char Char Char"/>
    <w:basedOn w:val="a1"/>
    <w:autoRedefine/>
    <w:semiHidden/>
    <w:rsid w:val="001629D7"/>
    <w:pPr>
      <w:overflowPunct/>
      <w:autoSpaceDE/>
      <w:autoSpaceDN/>
      <w:adjustRightInd/>
      <w:spacing w:afterLines="100" w:after="0"/>
      <w:textAlignment w:val="auto"/>
    </w:pPr>
    <w:rPr>
      <w:rFonts w:eastAsia="MS Mincho"/>
      <w:sz w:val="22"/>
    </w:rPr>
  </w:style>
  <w:style w:type="paragraph" w:customStyle="1" w:styleId="CharCharCharCharCharChar1CharCharCharCharCharCharCharChar">
    <w:name w:val="Char Char Char Char Char Char1 Char Char Char Char Char Char Char Char"/>
    <w:basedOn w:val="a1"/>
    <w:semiHidden/>
    <w:rsid w:val="001629D7"/>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1"/>
    <w:semiHidden/>
    <w:rsid w:val="001629D7"/>
    <w:pPr>
      <w:keepNext/>
      <w:tabs>
        <w:tab w:val="num" w:pos="720"/>
      </w:tabs>
      <w:autoSpaceDE w:val="0"/>
      <w:autoSpaceDN w:val="0"/>
      <w:adjustRightInd w:val="0"/>
      <w:ind w:left="720" w:hanging="360"/>
      <w:jc w:val="both"/>
    </w:pPr>
    <w:rPr>
      <w:kern w:val="2"/>
      <w:lang w:val="en-GB"/>
    </w:rPr>
  </w:style>
  <w:style w:type="paragraph" w:customStyle="1" w:styleId="CharChar1CharCharCharCharCharChar">
    <w:name w:val="Char Char1 Char Char Char Char Char Char"/>
    <w:next w:val="a1"/>
    <w:semiHidden/>
    <w:rsid w:val="001629D7"/>
    <w:pPr>
      <w:keepNext/>
      <w:tabs>
        <w:tab w:val="num" w:pos="720"/>
      </w:tabs>
      <w:autoSpaceDE w:val="0"/>
      <w:autoSpaceDN w:val="0"/>
      <w:adjustRightInd w:val="0"/>
      <w:ind w:left="720" w:hanging="360"/>
      <w:jc w:val="both"/>
    </w:pPr>
    <w:rPr>
      <w:kern w:val="2"/>
      <w:lang w:val="en-GB"/>
    </w:rPr>
  </w:style>
  <w:style w:type="paragraph" w:customStyle="1" w:styleId="FBCharCharCharChar1CharChar">
    <w:name w:val="FB Char Char Char Char1 Char Char"/>
    <w:next w:val="a1"/>
    <w:semiHidden/>
    <w:rsid w:val="001629D7"/>
    <w:pPr>
      <w:keepNext/>
      <w:tabs>
        <w:tab w:val="num" w:pos="720"/>
      </w:tabs>
      <w:autoSpaceDE w:val="0"/>
      <w:autoSpaceDN w:val="0"/>
      <w:adjustRightInd w:val="0"/>
      <w:ind w:left="720" w:hanging="360"/>
      <w:jc w:val="both"/>
    </w:pPr>
    <w:rPr>
      <w:kern w:val="2"/>
      <w:lang w:val="en-GB"/>
    </w:rPr>
  </w:style>
  <w:style w:type="paragraph" w:customStyle="1" w:styleId="CharChar2">
    <w:name w:val="Char Char2"/>
    <w:semiHidden/>
    <w:rsid w:val="001629D7"/>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CharChar">
    <w:name w:val="字元 字元2 Char Char"/>
    <w:basedOn w:val="a1"/>
    <w:semiHidden/>
    <w:rsid w:val="001629D7"/>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CharChar2CharCharCharCharCharCharCharCharCharCharCharCharCharCharCharChar">
    <w:name w:val="Char Char2 Char Char Char Char Char Char Char Char Char Char Char Char Char Char Char Char"/>
    <w:basedOn w:val="a1"/>
    <w:semiHidden/>
    <w:rsid w:val="001629D7"/>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rsid w:val="001629D7"/>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1"/>
    <w:semiHidden/>
    <w:rsid w:val="001629D7"/>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rsid w:val="001629D7"/>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1">
    <w:name w:val="Char Char Char Char Char Char Char Char Char Char Char Char Char Char1"/>
    <w:semiHidden/>
    <w:rsid w:val="001629D7"/>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段后: 12 磅"/>
    <w:basedOn w:val="a1"/>
    <w:semiHidden/>
    <w:rsid w:val="001629D7"/>
    <w:pPr>
      <w:overflowPunct/>
      <w:autoSpaceDE/>
      <w:autoSpaceDN/>
      <w:adjustRightInd/>
      <w:spacing w:after="240"/>
      <w:textAlignment w:val="auto"/>
    </w:pPr>
    <w:rPr>
      <w:rFonts w:eastAsia="MS Mincho" w:cs="宋体"/>
      <w:sz w:val="22"/>
    </w:rPr>
  </w:style>
  <w:style w:type="paragraph" w:customStyle="1" w:styleId="121">
    <w:name w:val="样式 (中文) 宋体 段后: 12 磅"/>
    <w:basedOn w:val="a1"/>
    <w:semiHidden/>
    <w:rsid w:val="001629D7"/>
    <w:pPr>
      <w:overflowPunct/>
      <w:autoSpaceDE/>
      <w:autoSpaceDN/>
      <w:adjustRightInd/>
      <w:spacing w:after="240"/>
      <w:textAlignment w:val="auto"/>
    </w:pPr>
    <w:rPr>
      <w:rFonts w:eastAsia="宋体" w:cs="宋体"/>
      <w:sz w:val="22"/>
    </w:rPr>
  </w:style>
  <w:style w:type="paragraph" w:customStyle="1" w:styleId="Heading1b">
    <w:name w:val="Heading 1b"/>
    <w:basedOn w:val="1"/>
    <w:semiHidden/>
    <w:rsid w:val="001629D7"/>
    <w:pPr>
      <w:numPr>
        <w:numId w:val="10"/>
      </w:numPr>
      <w:overflowPunct/>
      <w:autoSpaceDE/>
      <w:autoSpaceDN/>
      <w:adjustRightInd/>
      <w:textAlignment w:val="auto"/>
    </w:pPr>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629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1629D7"/>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d">
    <w:name w:val="(文字) (文字)2"/>
    <w:semiHidden/>
    <w:rsid w:val="001629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a1"/>
    <w:semiHidden/>
    <w:rsid w:val="001629D7"/>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1"/>
    <w:semiHidden/>
    <w:rsid w:val="001629D7"/>
    <w:pPr>
      <w:numPr>
        <w:numId w:val="11"/>
      </w:numPr>
      <w:overflowPunct/>
      <w:autoSpaceDE/>
      <w:autoSpaceDN/>
      <w:adjustRightInd/>
      <w:textAlignment w:val="auto"/>
    </w:pPr>
    <w:rPr>
      <w:rFonts w:eastAsia="宋体"/>
    </w:rPr>
  </w:style>
  <w:style w:type="paragraph" w:customStyle="1" w:styleId="CharCharCharCharCharCharCharCharCharChar">
    <w:name w:val="Char Char Char Char Char Char Char Char Char Char"/>
    <w:basedOn w:val="afb"/>
    <w:semiHidden/>
    <w:rsid w:val="001629D7"/>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affff3">
    <w:name w:val="插图题注"/>
    <w:basedOn w:val="a1"/>
    <w:semiHidden/>
    <w:rsid w:val="001629D7"/>
    <w:pPr>
      <w:overflowPunct/>
      <w:autoSpaceDE/>
      <w:autoSpaceDN/>
      <w:adjustRightInd/>
      <w:textAlignment w:val="auto"/>
    </w:pPr>
    <w:rPr>
      <w:rFonts w:eastAsia="宋体"/>
    </w:rPr>
  </w:style>
  <w:style w:type="paragraph" w:customStyle="1" w:styleId="affff4">
    <w:name w:val="表格题注"/>
    <w:basedOn w:val="a1"/>
    <w:semiHidden/>
    <w:rsid w:val="001629D7"/>
    <w:pPr>
      <w:overflowPunct/>
      <w:autoSpaceDE/>
      <w:autoSpaceDN/>
      <w:adjustRightInd/>
      <w:textAlignment w:val="auto"/>
    </w:pPr>
    <w:rPr>
      <w:rFonts w:eastAsia="宋体"/>
    </w:rPr>
  </w:style>
  <w:style w:type="paragraph" w:customStyle="1" w:styleId="done">
    <w:name w:val="done"/>
    <w:basedOn w:val="a1"/>
    <w:semiHidden/>
    <w:rsid w:val="001629D7"/>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ffff5">
    <w:name w:val="样式 (中文) 宋体 两端对齐"/>
    <w:basedOn w:val="a1"/>
    <w:semiHidden/>
    <w:rsid w:val="001629D7"/>
    <w:pPr>
      <w:jc w:val="both"/>
      <w:textAlignment w:val="auto"/>
    </w:pPr>
    <w:rPr>
      <w:rFonts w:eastAsia="宋体" w:cs="宋体"/>
      <w:lang w:eastAsia="en-GB"/>
    </w:rPr>
  </w:style>
  <w:style w:type="paragraph" w:customStyle="1" w:styleId="Agreement">
    <w:name w:val="Agreement"/>
    <w:basedOn w:val="a1"/>
    <w:next w:val="Doc-text2"/>
    <w:uiPriority w:val="99"/>
    <w:qFormat/>
    <w:rsid w:val="001629D7"/>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B2Char1">
    <w:name w:val="B2 Char1"/>
    <w:semiHidden/>
    <w:rsid w:val="001629D7"/>
    <w:rPr>
      <w:lang w:val="en-GB" w:eastAsia="ja-JP" w:bidi="ar-SA"/>
    </w:rPr>
  </w:style>
  <w:style w:type="character" w:customStyle="1" w:styleId="108-1-1">
    <w:name w:val="108-1-1"/>
    <w:rsid w:val="001629D7"/>
  </w:style>
  <w:style w:type="table" w:styleId="13">
    <w:name w:val="Table Simple 1"/>
    <w:basedOn w:val="a3"/>
    <w:unhideWhenUsed/>
    <w:rsid w:val="001629D7"/>
    <w:pPr>
      <w:spacing w:after="180"/>
    </w:pPr>
    <w:rPr>
      <w:rFonts w:eastAsia="MS Mincho"/>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3"/>
    <w:unhideWhenUsed/>
    <w:rsid w:val="001629D7"/>
    <w:pPr>
      <w:spacing w:after="180"/>
    </w:pPr>
    <w:rPr>
      <w:rFonts w:eastAsia="MS Mincho"/>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3"/>
    <w:unhideWhenUsed/>
    <w:rsid w:val="001629D7"/>
    <w:pPr>
      <w:spacing w:after="180"/>
    </w:pPr>
    <w:rPr>
      <w:rFonts w:eastAsia="MS Mincho"/>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lassic 1"/>
    <w:basedOn w:val="a3"/>
    <w:unhideWhenUsed/>
    <w:rsid w:val="001629D7"/>
    <w:pPr>
      <w:spacing w:after="180"/>
    </w:pPr>
    <w:rPr>
      <w:rFonts w:eastAsia="MS Mincho"/>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unhideWhenUsed/>
    <w:rsid w:val="001629D7"/>
    <w:pPr>
      <w:spacing w:after="180"/>
    </w:pPr>
    <w:rPr>
      <w:rFonts w:eastAsia="MS Mincho"/>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3"/>
    <w:unhideWhenUsed/>
    <w:rsid w:val="001629D7"/>
    <w:pPr>
      <w:spacing w:after="180"/>
    </w:pPr>
    <w:rPr>
      <w:rFonts w:eastAsia="MS Mincho"/>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3"/>
    <w:unhideWhenUsed/>
    <w:rsid w:val="001629D7"/>
    <w:pPr>
      <w:spacing w:after="180"/>
    </w:pPr>
    <w:rPr>
      <w:rFonts w:eastAsia="MS Mincho"/>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5">
    <w:name w:val="Table Colorful 1"/>
    <w:basedOn w:val="a3"/>
    <w:unhideWhenUsed/>
    <w:rsid w:val="001629D7"/>
    <w:pPr>
      <w:spacing w:after="180"/>
    </w:pPr>
    <w:rPr>
      <w:rFonts w:eastAsia="MS Mincho"/>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3"/>
    <w:unhideWhenUsed/>
    <w:rsid w:val="001629D7"/>
    <w:pPr>
      <w:spacing w:after="180"/>
    </w:pPr>
    <w:rPr>
      <w:rFonts w:eastAsia="MS Mincho"/>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c">
    <w:name w:val="Table Colorful 3"/>
    <w:basedOn w:val="a3"/>
    <w:unhideWhenUsed/>
    <w:rsid w:val="001629D7"/>
    <w:pPr>
      <w:spacing w:after="180"/>
    </w:pPr>
    <w:rPr>
      <w:rFonts w:eastAsia="MS Mincho"/>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olumns 1"/>
    <w:basedOn w:val="a3"/>
    <w:unhideWhenUsed/>
    <w:rsid w:val="001629D7"/>
    <w:pPr>
      <w:spacing w:after="180"/>
    </w:pPr>
    <w:rPr>
      <w:rFonts w:eastAsia="MS Mincho"/>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3"/>
    <w:unhideWhenUsed/>
    <w:rsid w:val="001629D7"/>
    <w:pPr>
      <w:spacing w:after="180"/>
    </w:pPr>
    <w:rPr>
      <w:rFonts w:eastAsia="MS Mincho"/>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3"/>
    <w:unhideWhenUsed/>
    <w:rsid w:val="001629D7"/>
    <w:pPr>
      <w:spacing w:after="180"/>
    </w:pPr>
    <w:rPr>
      <w:rFonts w:eastAsia="MS Mincho"/>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unhideWhenUsed/>
    <w:rsid w:val="001629D7"/>
    <w:pPr>
      <w:spacing w:after="180"/>
    </w:pPr>
    <w:rPr>
      <w:rFonts w:eastAsia="MS Mincho"/>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3"/>
    <w:unhideWhenUsed/>
    <w:rsid w:val="001629D7"/>
    <w:pPr>
      <w:spacing w:after="180"/>
    </w:pPr>
    <w:rPr>
      <w:rFonts w:eastAsia="MS Mincho"/>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7">
    <w:name w:val="Table Grid 1"/>
    <w:basedOn w:val="a3"/>
    <w:unhideWhenUsed/>
    <w:rsid w:val="001629D7"/>
    <w:pPr>
      <w:spacing w:after="180"/>
    </w:pPr>
    <w:rPr>
      <w:rFonts w:eastAsia="MS Mincho"/>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2">
    <w:name w:val="Table Grid 2"/>
    <w:basedOn w:val="a3"/>
    <w:unhideWhenUsed/>
    <w:rsid w:val="001629D7"/>
    <w:pPr>
      <w:spacing w:after="180"/>
    </w:pPr>
    <w:rPr>
      <w:rFonts w:eastAsia="MS Mincho"/>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3"/>
    <w:unhideWhenUsed/>
    <w:rsid w:val="001629D7"/>
    <w:pPr>
      <w:spacing w:after="180"/>
    </w:pPr>
    <w:rPr>
      <w:rFonts w:eastAsia="MS Mincho"/>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3"/>
    <w:unhideWhenUsed/>
    <w:rsid w:val="001629D7"/>
    <w:pPr>
      <w:spacing w:after="180"/>
    </w:pPr>
    <w:rPr>
      <w:rFonts w:eastAsia="MS Mincho"/>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3"/>
    <w:unhideWhenUsed/>
    <w:rsid w:val="001629D7"/>
    <w:pPr>
      <w:spacing w:after="180"/>
    </w:pPr>
    <w:rPr>
      <w:rFonts w:eastAsia="MS Mincho"/>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3"/>
    <w:unhideWhenUsed/>
    <w:rsid w:val="001629D7"/>
    <w:pPr>
      <w:spacing w:after="180"/>
    </w:pPr>
    <w:rPr>
      <w:rFonts w:eastAsia="MS Mincho"/>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3"/>
    <w:unhideWhenUsed/>
    <w:rsid w:val="001629D7"/>
    <w:pPr>
      <w:spacing w:after="180"/>
    </w:pPr>
    <w:rPr>
      <w:rFonts w:eastAsia="MS Mincho"/>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unhideWhenUsed/>
    <w:rsid w:val="001629D7"/>
    <w:pPr>
      <w:spacing w:after="180"/>
    </w:pPr>
    <w:rPr>
      <w:rFonts w:eastAsia="MS Mincho"/>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8">
    <w:name w:val="Table List 1"/>
    <w:basedOn w:val="a3"/>
    <w:unhideWhenUsed/>
    <w:rsid w:val="001629D7"/>
    <w:pPr>
      <w:spacing w:after="180"/>
    </w:pPr>
    <w:rPr>
      <w:rFonts w:eastAsia="MS Mincho"/>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3"/>
    <w:unhideWhenUsed/>
    <w:rsid w:val="001629D7"/>
    <w:pPr>
      <w:spacing w:after="180"/>
    </w:pPr>
    <w:rPr>
      <w:rFonts w:eastAsia="MS Mincho"/>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List 3"/>
    <w:basedOn w:val="a3"/>
    <w:unhideWhenUsed/>
    <w:rsid w:val="001629D7"/>
    <w:pPr>
      <w:spacing w:after="180"/>
    </w:pPr>
    <w:rPr>
      <w:rFonts w:eastAsia="MS Mincho"/>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3"/>
    <w:unhideWhenUsed/>
    <w:rsid w:val="001629D7"/>
    <w:pPr>
      <w:spacing w:after="180"/>
    </w:pPr>
    <w:rPr>
      <w:rFonts w:eastAsia="MS Mincho"/>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3"/>
    <w:unhideWhenUsed/>
    <w:rsid w:val="001629D7"/>
    <w:pPr>
      <w:spacing w:after="180"/>
    </w:pPr>
    <w:rPr>
      <w:rFonts w:eastAsia="MS Mincho"/>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unhideWhenUsed/>
    <w:rsid w:val="001629D7"/>
    <w:pPr>
      <w:spacing w:after="180"/>
    </w:pPr>
    <w:rPr>
      <w:rFonts w:eastAsia="MS Mincho"/>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3">
    <w:name w:val="Table List 7"/>
    <w:basedOn w:val="a3"/>
    <w:unhideWhenUsed/>
    <w:rsid w:val="001629D7"/>
    <w:pPr>
      <w:spacing w:after="180"/>
    </w:pPr>
    <w:rPr>
      <w:rFonts w:eastAsia="MS Mincho"/>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3"/>
    <w:unhideWhenUsed/>
    <w:rsid w:val="001629D7"/>
    <w:pPr>
      <w:spacing w:after="180"/>
    </w:pPr>
    <w:rPr>
      <w:rFonts w:eastAsia="MS Mincho"/>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19">
    <w:name w:val="Table 3D effects 1"/>
    <w:basedOn w:val="a3"/>
    <w:unhideWhenUsed/>
    <w:rsid w:val="001629D7"/>
    <w:pPr>
      <w:spacing w:after="180"/>
    </w:pPr>
    <w:rPr>
      <w:rFonts w:eastAsia="MS Mincho"/>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3"/>
    <w:unhideWhenUsed/>
    <w:rsid w:val="001629D7"/>
    <w:pPr>
      <w:spacing w:after="180"/>
    </w:pPr>
    <w:rPr>
      <w:rFonts w:eastAsia="MS Mincho"/>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3D effects 3"/>
    <w:basedOn w:val="a3"/>
    <w:unhideWhenUsed/>
    <w:rsid w:val="001629D7"/>
    <w:pPr>
      <w:spacing w:after="180"/>
    </w:pPr>
    <w:rPr>
      <w:rFonts w:eastAsia="MS Mincho"/>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6">
    <w:name w:val="Table Contemporary"/>
    <w:basedOn w:val="a3"/>
    <w:unhideWhenUsed/>
    <w:rsid w:val="001629D7"/>
    <w:pPr>
      <w:spacing w:after="180"/>
    </w:pPr>
    <w:rPr>
      <w:rFonts w:eastAsia="MS Mincho"/>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7">
    <w:name w:val="Table Elegant"/>
    <w:basedOn w:val="a3"/>
    <w:unhideWhenUsed/>
    <w:rsid w:val="001629D7"/>
    <w:pPr>
      <w:spacing w:after="180"/>
    </w:pPr>
    <w:rPr>
      <w:rFonts w:eastAsia="MS Mincho"/>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8">
    <w:name w:val="Table Professional"/>
    <w:basedOn w:val="a3"/>
    <w:unhideWhenUsed/>
    <w:rsid w:val="001629D7"/>
    <w:pPr>
      <w:spacing w:after="180"/>
    </w:pPr>
    <w:rPr>
      <w:rFonts w:eastAsia="MS Mincho"/>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a">
    <w:name w:val="Table Subtle 1"/>
    <w:basedOn w:val="a3"/>
    <w:unhideWhenUsed/>
    <w:rsid w:val="001629D7"/>
    <w:pPr>
      <w:spacing w:after="180"/>
    </w:pPr>
    <w:rPr>
      <w:rFonts w:eastAsia="MS Mincho"/>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3"/>
    <w:unhideWhenUsed/>
    <w:rsid w:val="001629D7"/>
    <w:pPr>
      <w:spacing w:after="180"/>
    </w:pPr>
    <w:rPr>
      <w:rFonts w:eastAsia="MS Mincho"/>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b">
    <w:name w:val="Table Web 1"/>
    <w:basedOn w:val="a3"/>
    <w:unhideWhenUsed/>
    <w:rsid w:val="001629D7"/>
    <w:pPr>
      <w:spacing w:after="180"/>
    </w:pPr>
    <w:rPr>
      <w:rFonts w:eastAsia="MS Mincho"/>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f6">
    <w:name w:val="Table Web 2"/>
    <w:basedOn w:val="a3"/>
    <w:unhideWhenUsed/>
    <w:rsid w:val="001629D7"/>
    <w:pPr>
      <w:spacing w:after="180"/>
    </w:pPr>
    <w:rPr>
      <w:rFonts w:eastAsia="MS Mincho"/>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f1">
    <w:name w:val="Table Web 3"/>
    <w:basedOn w:val="a3"/>
    <w:unhideWhenUsed/>
    <w:rsid w:val="001629D7"/>
    <w:pPr>
      <w:spacing w:after="180"/>
    </w:pPr>
    <w:rPr>
      <w:rFonts w:eastAsia="MS Mincho"/>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9">
    <w:name w:val="Table Theme"/>
    <w:basedOn w:val="a3"/>
    <w:unhideWhenUsed/>
    <w:rsid w:val="001629D7"/>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
    <w:name w:val="Outline List 3"/>
    <w:basedOn w:val="a4"/>
    <w:unhideWhenUsed/>
    <w:rsid w:val="001629D7"/>
    <w:pPr>
      <w:numPr>
        <w:numId w:val="14"/>
      </w:numPr>
    </w:pPr>
  </w:style>
  <w:style w:type="numbering" w:styleId="111111">
    <w:name w:val="Outline List 1"/>
    <w:basedOn w:val="a4"/>
    <w:unhideWhenUsed/>
    <w:rsid w:val="001629D7"/>
    <w:pPr>
      <w:numPr>
        <w:numId w:val="15"/>
      </w:numPr>
    </w:pPr>
  </w:style>
  <w:style w:type="numbering" w:styleId="1111110">
    <w:name w:val="Outline List 2"/>
    <w:basedOn w:val="a4"/>
    <w:unhideWhenUsed/>
    <w:rsid w:val="001629D7"/>
    <w:pPr>
      <w:numPr>
        <w:numId w:val="16"/>
      </w:numPr>
    </w:pPr>
  </w:style>
  <w:style w:type="paragraph" w:customStyle="1" w:styleId="FL">
    <w:name w:val="FL"/>
    <w:basedOn w:val="a1"/>
    <w:rsid w:val="001629D7"/>
    <w:pPr>
      <w:keepNext/>
      <w:keepLines/>
      <w:spacing w:before="60"/>
      <w:jc w:val="center"/>
      <w:textAlignment w:val="auto"/>
    </w:pPr>
    <w:rPr>
      <w:rFonts w:ascii="Arial" w:eastAsia="宋体" w:hAnsi="Arial"/>
      <w:b/>
      <w:lang w:eastAsia="en-GB"/>
    </w:rPr>
  </w:style>
  <w:style w:type="character" w:customStyle="1" w:styleId="B1Car">
    <w:name w:val="B1+ Car"/>
    <w:link w:val="B1"/>
    <w:locked/>
    <w:rsid w:val="001629D7"/>
    <w:rPr>
      <w:lang w:val="en-GB" w:eastAsia="en-GB"/>
    </w:rPr>
  </w:style>
  <w:style w:type="paragraph" w:customStyle="1" w:styleId="B1">
    <w:name w:val="B1+"/>
    <w:basedOn w:val="B10"/>
    <w:link w:val="B1Car"/>
    <w:rsid w:val="001629D7"/>
    <w:pPr>
      <w:numPr>
        <w:numId w:val="17"/>
      </w:numPr>
      <w:overflowPunct w:val="0"/>
      <w:autoSpaceDE w:val="0"/>
      <w:autoSpaceDN w:val="0"/>
      <w:adjustRightInd w:val="0"/>
    </w:pPr>
    <w:rPr>
      <w:rFonts w:eastAsia="宋体"/>
      <w:lang w:eastAsia="en-GB"/>
    </w:rPr>
  </w:style>
  <w:style w:type="paragraph" w:customStyle="1" w:styleId="TALLeft1cm">
    <w:name w:val="TAL + Left:  1 cm"/>
    <w:basedOn w:val="TAL"/>
    <w:rsid w:val="001629D7"/>
    <w:pPr>
      <w:overflowPunct w:val="0"/>
      <w:autoSpaceDE w:val="0"/>
      <w:autoSpaceDN w:val="0"/>
      <w:adjustRightInd w:val="0"/>
      <w:ind w:left="567"/>
    </w:pPr>
    <w:rPr>
      <w:rFonts w:eastAsia="宋体" w:cs="Arial"/>
      <w:lang w:val="x-none" w:eastAsia="en-GB"/>
    </w:rPr>
  </w:style>
  <w:style w:type="character" w:customStyle="1" w:styleId="EXChar">
    <w:name w:val="EX Char"/>
    <w:link w:val="EX"/>
    <w:locked/>
    <w:rsid w:val="005E1393"/>
    <w:rPr>
      <w:rFonts w:eastAsia="Times New Roman"/>
      <w:lang w:val="en-GB" w:eastAsia="en-GB"/>
    </w:rPr>
  </w:style>
  <w:style w:type="paragraph" w:customStyle="1" w:styleId="FirstChange">
    <w:name w:val="First Change"/>
    <w:basedOn w:val="a1"/>
    <w:rsid w:val="005E1393"/>
    <w:pPr>
      <w:overflowPunct/>
      <w:autoSpaceDE/>
      <w:autoSpaceDN/>
      <w:adjustRightInd/>
      <w:jc w:val="center"/>
      <w:textAlignment w:val="auto"/>
    </w:pPr>
    <w:rPr>
      <w:rFonts w:eastAsia="宋体"/>
      <w:color w:val="FF0000"/>
    </w:rPr>
  </w:style>
  <w:style w:type="character" w:customStyle="1" w:styleId="2f7">
    <w:name w:val="标题 2 字符"/>
    <w:rsid w:val="00D87764"/>
    <w:rPr>
      <w:rFonts w:ascii="Arial" w:hAnsi="Arial"/>
      <w:sz w:val="32"/>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rsid w:val="005951EE"/>
    <w:rPr>
      <w:rFonts w:ascii="Arial" w:eastAsia="Times New Roman" w:hAnsi="Arial"/>
      <w:bCs/>
      <w:iCs/>
      <w:sz w:val="28"/>
      <w:szCs w:val="2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54413">
      <w:bodyDiv w:val="1"/>
      <w:marLeft w:val="0"/>
      <w:marRight w:val="0"/>
      <w:marTop w:val="0"/>
      <w:marBottom w:val="0"/>
      <w:divBdr>
        <w:top w:val="none" w:sz="0" w:space="0" w:color="auto"/>
        <w:left w:val="none" w:sz="0" w:space="0" w:color="auto"/>
        <w:bottom w:val="none" w:sz="0" w:space="0" w:color="auto"/>
        <w:right w:val="none" w:sz="0" w:space="0" w:color="auto"/>
      </w:divBdr>
      <w:divsChild>
        <w:div w:id="63574304">
          <w:marLeft w:val="1800"/>
          <w:marRight w:val="0"/>
          <w:marTop w:val="60"/>
          <w:marBottom w:val="60"/>
          <w:divBdr>
            <w:top w:val="none" w:sz="0" w:space="0" w:color="auto"/>
            <w:left w:val="none" w:sz="0" w:space="0" w:color="auto"/>
            <w:bottom w:val="none" w:sz="0" w:space="0" w:color="auto"/>
            <w:right w:val="none" w:sz="0" w:space="0" w:color="auto"/>
          </w:divBdr>
        </w:div>
        <w:div w:id="214775935">
          <w:marLeft w:val="1166"/>
          <w:marRight w:val="0"/>
          <w:marTop w:val="60"/>
          <w:marBottom w:val="60"/>
          <w:divBdr>
            <w:top w:val="none" w:sz="0" w:space="0" w:color="auto"/>
            <w:left w:val="none" w:sz="0" w:space="0" w:color="auto"/>
            <w:bottom w:val="none" w:sz="0" w:space="0" w:color="auto"/>
            <w:right w:val="none" w:sz="0" w:space="0" w:color="auto"/>
          </w:divBdr>
        </w:div>
        <w:div w:id="445587893">
          <w:marLeft w:val="1800"/>
          <w:marRight w:val="0"/>
          <w:marTop w:val="60"/>
          <w:marBottom w:val="60"/>
          <w:divBdr>
            <w:top w:val="none" w:sz="0" w:space="0" w:color="auto"/>
            <w:left w:val="none" w:sz="0" w:space="0" w:color="auto"/>
            <w:bottom w:val="none" w:sz="0" w:space="0" w:color="auto"/>
            <w:right w:val="none" w:sz="0" w:space="0" w:color="auto"/>
          </w:divBdr>
        </w:div>
        <w:div w:id="1036005002">
          <w:marLeft w:val="1166"/>
          <w:marRight w:val="0"/>
          <w:marTop w:val="60"/>
          <w:marBottom w:val="60"/>
          <w:divBdr>
            <w:top w:val="none" w:sz="0" w:space="0" w:color="auto"/>
            <w:left w:val="none" w:sz="0" w:space="0" w:color="auto"/>
            <w:bottom w:val="none" w:sz="0" w:space="0" w:color="auto"/>
            <w:right w:val="none" w:sz="0" w:space="0" w:color="auto"/>
          </w:divBdr>
        </w:div>
        <w:div w:id="1283927718">
          <w:marLeft w:val="1166"/>
          <w:marRight w:val="0"/>
          <w:marTop w:val="60"/>
          <w:marBottom w:val="60"/>
          <w:divBdr>
            <w:top w:val="none" w:sz="0" w:space="0" w:color="auto"/>
            <w:left w:val="none" w:sz="0" w:space="0" w:color="auto"/>
            <w:bottom w:val="none" w:sz="0" w:space="0" w:color="auto"/>
            <w:right w:val="none" w:sz="0" w:space="0" w:color="auto"/>
          </w:divBdr>
        </w:div>
        <w:div w:id="1496192087">
          <w:marLeft w:val="547"/>
          <w:marRight w:val="0"/>
          <w:marTop w:val="60"/>
          <w:marBottom w:val="60"/>
          <w:divBdr>
            <w:top w:val="none" w:sz="0" w:space="0" w:color="auto"/>
            <w:left w:val="none" w:sz="0" w:space="0" w:color="auto"/>
            <w:bottom w:val="none" w:sz="0" w:space="0" w:color="auto"/>
            <w:right w:val="none" w:sz="0" w:space="0" w:color="auto"/>
          </w:divBdr>
        </w:div>
        <w:div w:id="1846742868">
          <w:marLeft w:val="1800"/>
          <w:marRight w:val="0"/>
          <w:marTop w:val="60"/>
          <w:marBottom w:val="60"/>
          <w:divBdr>
            <w:top w:val="none" w:sz="0" w:space="0" w:color="auto"/>
            <w:left w:val="none" w:sz="0" w:space="0" w:color="auto"/>
            <w:bottom w:val="none" w:sz="0" w:space="0" w:color="auto"/>
            <w:right w:val="none" w:sz="0" w:space="0" w:color="auto"/>
          </w:divBdr>
        </w:div>
        <w:div w:id="2080789119">
          <w:marLeft w:val="1166"/>
          <w:marRight w:val="0"/>
          <w:marTop w:val="60"/>
          <w:marBottom w:val="60"/>
          <w:divBdr>
            <w:top w:val="none" w:sz="0" w:space="0" w:color="auto"/>
            <w:left w:val="none" w:sz="0" w:space="0" w:color="auto"/>
            <w:bottom w:val="none" w:sz="0" w:space="0" w:color="auto"/>
            <w:right w:val="none" w:sz="0" w:space="0" w:color="auto"/>
          </w:divBdr>
        </w:div>
      </w:divsChild>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18820">
      <w:bodyDiv w:val="1"/>
      <w:marLeft w:val="0"/>
      <w:marRight w:val="0"/>
      <w:marTop w:val="0"/>
      <w:marBottom w:val="0"/>
      <w:divBdr>
        <w:top w:val="none" w:sz="0" w:space="0" w:color="auto"/>
        <w:left w:val="none" w:sz="0" w:space="0" w:color="auto"/>
        <w:bottom w:val="none" w:sz="0" w:space="0" w:color="auto"/>
        <w:right w:val="none" w:sz="0" w:space="0" w:color="auto"/>
      </w:divBdr>
      <w:divsChild>
        <w:div w:id="78990139">
          <w:marLeft w:val="1800"/>
          <w:marRight w:val="0"/>
          <w:marTop w:val="60"/>
          <w:marBottom w:val="60"/>
          <w:divBdr>
            <w:top w:val="none" w:sz="0" w:space="0" w:color="auto"/>
            <w:left w:val="none" w:sz="0" w:space="0" w:color="auto"/>
            <w:bottom w:val="none" w:sz="0" w:space="0" w:color="auto"/>
            <w:right w:val="none" w:sz="0" w:space="0" w:color="auto"/>
          </w:divBdr>
        </w:div>
        <w:div w:id="564949493">
          <w:marLeft w:val="1800"/>
          <w:marRight w:val="0"/>
          <w:marTop w:val="60"/>
          <w:marBottom w:val="60"/>
          <w:divBdr>
            <w:top w:val="none" w:sz="0" w:space="0" w:color="auto"/>
            <w:left w:val="none" w:sz="0" w:space="0" w:color="auto"/>
            <w:bottom w:val="none" w:sz="0" w:space="0" w:color="auto"/>
            <w:right w:val="none" w:sz="0" w:space="0" w:color="auto"/>
          </w:divBdr>
        </w:div>
        <w:div w:id="597325593">
          <w:marLeft w:val="1166"/>
          <w:marRight w:val="0"/>
          <w:marTop w:val="60"/>
          <w:marBottom w:val="60"/>
          <w:divBdr>
            <w:top w:val="none" w:sz="0" w:space="0" w:color="auto"/>
            <w:left w:val="none" w:sz="0" w:space="0" w:color="auto"/>
            <w:bottom w:val="none" w:sz="0" w:space="0" w:color="auto"/>
            <w:right w:val="none" w:sz="0" w:space="0" w:color="auto"/>
          </w:divBdr>
        </w:div>
        <w:div w:id="754739523">
          <w:marLeft w:val="1166"/>
          <w:marRight w:val="0"/>
          <w:marTop w:val="60"/>
          <w:marBottom w:val="60"/>
          <w:divBdr>
            <w:top w:val="none" w:sz="0" w:space="0" w:color="auto"/>
            <w:left w:val="none" w:sz="0" w:space="0" w:color="auto"/>
            <w:bottom w:val="none" w:sz="0" w:space="0" w:color="auto"/>
            <w:right w:val="none" w:sz="0" w:space="0" w:color="auto"/>
          </w:divBdr>
        </w:div>
        <w:div w:id="787819553">
          <w:marLeft w:val="1166"/>
          <w:marRight w:val="0"/>
          <w:marTop w:val="60"/>
          <w:marBottom w:val="60"/>
          <w:divBdr>
            <w:top w:val="none" w:sz="0" w:space="0" w:color="auto"/>
            <w:left w:val="none" w:sz="0" w:space="0" w:color="auto"/>
            <w:bottom w:val="none" w:sz="0" w:space="0" w:color="auto"/>
            <w:right w:val="none" w:sz="0" w:space="0" w:color="auto"/>
          </w:divBdr>
        </w:div>
        <w:div w:id="948198457">
          <w:marLeft w:val="547"/>
          <w:marRight w:val="0"/>
          <w:marTop w:val="60"/>
          <w:marBottom w:val="60"/>
          <w:divBdr>
            <w:top w:val="none" w:sz="0" w:space="0" w:color="auto"/>
            <w:left w:val="none" w:sz="0" w:space="0" w:color="auto"/>
            <w:bottom w:val="none" w:sz="0" w:space="0" w:color="auto"/>
            <w:right w:val="none" w:sz="0" w:space="0" w:color="auto"/>
          </w:divBdr>
        </w:div>
        <w:div w:id="1184132208">
          <w:marLeft w:val="547"/>
          <w:marRight w:val="0"/>
          <w:marTop w:val="60"/>
          <w:marBottom w:val="60"/>
          <w:divBdr>
            <w:top w:val="none" w:sz="0" w:space="0" w:color="auto"/>
            <w:left w:val="none" w:sz="0" w:space="0" w:color="auto"/>
            <w:bottom w:val="none" w:sz="0" w:space="0" w:color="auto"/>
            <w:right w:val="none" w:sz="0" w:space="0" w:color="auto"/>
          </w:divBdr>
        </w:div>
        <w:div w:id="1879852397">
          <w:marLeft w:val="1800"/>
          <w:marRight w:val="0"/>
          <w:marTop w:val="60"/>
          <w:marBottom w:val="60"/>
          <w:divBdr>
            <w:top w:val="none" w:sz="0" w:space="0" w:color="auto"/>
            <w:left w:val="none" w:sz="0" w:space="0" w:color="auto"/>
            <w:bottom w:val="none" w:sz="0" w:space="0" w:color="auto"/>
            <w:right w:val="none" w:sz="0" w:space="0" w:color="auto"/>
          </w:divBdr>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9634969">
      <w:bodyDiv w:val="1"/>
      <w:marLeft w:val="0"/>
      <w:marRight w:val="0"/>
      <w:marTop w:val="0"/>
      <w:marBottom w:val="0"/>
      <w:divBdr>
        <w:top w:val="none" w:sz="0" w:space="0" w:color="auto"/>
        <w:left w:val="none" w:sz="0" w:space="0" w:color="auto"/>
        <w:bottom w:val="none" w:sz="0" w:space="0" w:color="auto"/>
        <w:right w:val="none" w:sz="0" w:space="0" w:color="auto"/>
      </w:divBdr>
      <w:divsChild>
        <w:div w:id="216626351">
          <w:marLeft w:val="1800"/>
          <w:marRight w:val="0"/>
          <w:marTop w:val="60"/>
          <w:marBottom w:val="60"/>
          <w:divBdr>
            <w:top w:val="none" w:sz="0" w:space="0" w:color="auto"/>
            <w:left w:val="none" w:sz="0" w:space="0" w:color="auto"/>
            <w:bottom w:val="none" w:sz="0" w:space="0" w:color="auto"/>
            <w:right w:val="none" w:sz="0" w:space="0" w:color="auto"/>
          </w:divBdr>
        </w:div>
        <w:div w:id="420372426">
          <w:marLeft w:val="1800"/>
          <w:marRight w:val="0"/>
          <w:marTop w:val="60"/>
          <w:marBottom w:val="60"/>
          <w:divBdr>
            <w:top w:val="none" w:sz="0" w:space="0" w:color="auto"/>
            <w:left w:val="none" w:sz="0" w:space="0" w:color="auto"/>
            <w:bottom w:val="none" w:sz="0" w:space="0" w:color="auto"/>
            <w:right w:val="none" w:sz="0" w:space="0" w:color="auto"/>
          </w:divBdr>
        </w:div>
        <w:div w:id="937327448">
          <w:marLeft w:val="1166"/>
          <w:marRight w:val="0"/>
          <w:marTop w:val="60"/>
          <w:marBottom w:val="60"/>
          <w:divBdr>
            <w:top w:val="none" w:sz="0" w:space="0" w:color="auto"/>
            <w:left w:val="none" w:sz="0" w:space="0" w:color="auto"/>
            <w:bottom w:val="none" w:sz="0" w:space="0" w:color="auto"/>
            <w:right w:val="none" w:sz="0" w:space="0" w:color="auto"/>
          </w:divBdr>
        </w:div>
        <w:div w:id="1583223682">
          <w:marLeft w:val="1166"/>
          <w:marRight w:val="0"/>
          <w:marTop w:val="60"/>
          <w:marBottom w:val="60"/>
          <w:divBdr>
            <w:top w:val="none" w:sz="0" w:space="0" w:color="auto"/>
            <w:left w:val="none" w:sz="0" w:space="0" w:color="auto"/>
            <w:bottom w:val="none" w:sz="0" w:space="0" w:color="auto"/>
            <w:right w:val="none" w:sz="0" w:space="0" w:color="auto"/>
          </w:divBdr>
        </w:div>
        <w:div w:id="1705128355">
          <w:marLeft w:val="547"/>
          <w:marRight w:val="0"/>
          <w:marTop w:val="60"/>
          <w:marBottom w:val="60"/>
          <w:divBdr>
            <w:top w:val="none" w:sz="0" w:space="0" w:color="auto"/>
            <w:left w:val="none" w:sz="0" w:space="0" w:color="auto"/>
            <w:bottom w:val="none" w:sz="0" w:space="0" w:color="auto"/>
            <w:right w:val="none" w:sz="0" w:space="0" w:color="auto"/>
          </w:divBdr>
        </w:div>
        <w:div w:id="1751344525">
          <w:marLeft w:val="1166"/>
          <w:marRight w:val="0"/>
          <w:marTop w:val="60"/>
          <w:marBottom w:val="60"/>
          <w:divBdr>
            <w:top w:val="none" w:sz="0" w:space="0" w:color="auto"/>
            <w:left w:val="none" w:sz="0" w:space="0" w:color="auto"/>
            <w:bottom w:val="none" w:sz="0" w:space="0" w:color="auto"/>
            <w:right w:val="none" w:sz="0" w:space="0" w:color="auto"/>
          </w:divBdr>
        </w:div>
        <w:div w:id="1902208329">
          <w:marLeft w:val="547"/>
          <w:marRight w:val="0"/>
          <w:marTop w:val="60"/>
          <w:marBottom w:val="60"/>
          <w:divBdr>
            <w:top w:val="none" w:sz="0" w:space="0" w:color="auto"/>
            <w:left w:val="none" w:sz="0" w:space="0" w:color="auto"/>
            <w:bottom w:val="none" w:sz="0" w:space="0" w:color="auto"/>
            <w:right w:val="none" w:sz="0" w:space="0" w:color="auto"/>
          </w:divBdr>
        </w:div>
        <w:div w:id="1993873523">
          <w:marLeft w:val="1800"/>
          <w:marRight w:val="0"/>
          <w:marTop w:val="60"/>
          <w:marBottom w:val="6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8669150">
      <w:bodyDiv w:val="1"/>
      <w:marLeft w:val="0"/>
      <w:marRight w:val="0"/>
      <w:marTop w:val="0"/>
      <w:marBottom w:val="0"/>
      <w:divBdr>
        <w:top w:val="none" w:sz="0" w:space="0" w:color="auto"/>
        <w:left w:val="none" w:sz="0" w:space="0" w:color="auto"/>
        <w:bottom w:val="none" w:sz="0" w:space="0" w:color="auto"/>
        <w:right w:val="none" w:sz="0" w:space="0" w:color="auto"/>
      </w:divBdr>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97674">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30648713">
      <w:bodyDiv w:val="1"/>
      <w:marLeft w:val="0"/>
      <w:marRight w:val="0"/>
      <w:marTop w:val="0"/>
      <w:marBottom w:val="0"/>
      <w:divBdr>
        <w:top w:val="none" w:sz="0" w:space="0" w:color="auto"/>
        <w:left w:val="none" w:sz="0" w:space="0" w:color="auto"/>
        <w:bottom w:val="none" w:sz="0" w:space="0" w:color="auto"/>
        <w:right w:val="none" w:sz="0" w:space="0" w:color="auto"/>
      </w:divBdr>
      <w:divsChild>
        <w:div w:id="115148554">
          <w:marLeft w:val="547"/>
          <w:marRight w:val="0"/>
          <w:marTop w:val="72"/>
          <w:marBottom w:val="0"/>
          <w:divBdr>
            <w:top w:val="none" w:sz="0" w:space="0" w:color="auto"/>
            <w:left w:val="none" w:sz="0" w:space="0" w:color="auto"/>
            <w:bottom w:val="none" w:sz="0" w:space="0" w:color="auto"/>
            <w:right w:val="none" w:sz="0" w:space="0" w:color="auto"/>
          </w:divBdr>
        </w:div>
        <w:div w:id="347684445">
          <w:marLeft w:val="547"/>
          <w:marRight w:val="0"/>
          <w:marTop w:val="72"/>
          <w:marBottom w:val="0"/>
          <w:divBdr>
            <w:top w:val="none" w:sz="0" w:space="0" w:color="auto"/>
            <w:left w:val="none" w:sz="0" w:space="0" w:color="auto"/>
            <w:bottom w:val="none" w:sz="0" w:space="0" w:color="auto"/>
            <w:right w:val="none" w:sz="0" w:space="0" w:color="auto"/>
          </w:divBdr>
        </w:div>
        <w:div w:id="570232778">
          <w:marLeft w:val="547"/>
          <w:marRight w:val="0"/>
          <w:marTop w:val="72"/>
          <w:marBottom w:val="0"/>
          <w:divBdr>
            <w:top w:val="none" w:sz="0" w:space="0" w:color="auto"/>
            <w:left w:val="none" w:sz="0" w:space="0" w:color="auto"/>
            <w:bottom w:val="none" w:sz="0" w:space="0" w:color="auto"/>
            <w:right w:val="none" w:sz="0" w:space="0" w:color="auto"/>
          </w:divBdr>
        </w:div>
        <w:div w:id="649407078">
          <w:marLeft w:val="547"/>
          <w:marRight w:val="0"/>
          <w:marTop w:val="72"/>
          <w:marBottom w:val="0"/>
          <w:divBdr>
            <w:top w:val="none" w:sz="0" w:space="0" w:color="auto"/>
            <w:left w:val="none" w:sz="0" w:space="0" w:color="auto"/>
            <w:bottom w:val="none" w:sz="0" w:space="0" w:color="auto"/>
            <w:right w:val="none" w:sz="0" w:space="0" w:color="auto"/>
          </w:divBdr>
        </w:div>
        <w:div w:id="1242253060">
          <w:marLeft w:val="547"/>
          <w:marRight w:val="0"/>
          <w:marTop w:val="72"/>
          <w:marBottom w:val="0"/>
          <w:divBdr>
            <w:top w:val="none" w:sz="0" w:space="0" w:color="auto"/>
            <w:left w:val="none" w:sz="0" w:space="0" w:color="auto"/>
            <w:bottom w:val="none" w:sz="0" w:space="0" w:color="auto"/>
            <w:right w:val="none" w:sz="0" w:space="0" w:color="auto"/>
          </w:divBdr>
        </w:div>
        <w:div w:id="1341660137">
          <w:marLeft w:val="547"/>
          <w:marRight w:val="0"/>
          <w:marTop w:val="72"/>
          <w:marBottom w:val="0"/>
          <w:divBdr>
            <w:top w:val="none" w:sz="0" w:space="0" w:color="auto"/>
            <w:left w:val="none" w:sz="0" w:space="0" w:color="auto"/>
            <w:bottom w:val="none" w:sz="0" w:space="0" w:color="auto"/>
            <w:right w:val="none" w:sz="0" w:space="0" w:color="auto"/>
          </w:divBdr>
        </w:div>
        <w:div w:id="1774740611">
          <w:marLeft w:val="547"/>
          <w:marRight w:val="0"/>
          <w:marTop w:val="72"/>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41396312">
      <w:bodyDiv w:val="1"/>
      <w:marLeft w:val="0"/>
      <w:marRight w:val="0"/>
      <w:marTop w:val="0"/>
      <w:marBottom w:val="0"/>
      <w:divBdr>
        <w:top w:val="none" w:sz="0" w:space="0" w:color="auto"/>
        <w:left w:val="none" w:sz="0" w:space="0" w:color="auto"/>
        <w:bottom w:val="none" w:sz="0" w:space="0" w:color="auto"/>
        <w:right w:val="none" w:sz="0" w:space="0" w:color="auto"/>
      </w:divBdr>
      <w:divsChild>
        <w:div w:id="678195813">
          <w:marLeft w:val="547"/>
          <w:marRight w:val="0"/>
          <w:marTop w:val="96"/>
          <w:marBottom w:val="0"/>
          <w:divBdr>
            <w:top w:val="none" w:sz="0" w:space="0" w:color="auto"/>
            <w:left w:val="none" w:sz="0" w:space="0" w:color="auto"/>
            <w:bottom w:val="none" w:sz="0" w:space="0" w:color="auto"/>
            <w:right w:val="none" w:sz="0" w:space="0" w:color="auto"/>
          </w:divBdr>
        </w:div>
      </w:divsChild>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6271002">
      <w:bodyDiv w:val="1"/>
      <w:marLeft w:val="0"/>
      <w:marRight w:val="0"/>
      <w:marTop w:val="0"/>
      <w:marBottom w:val="0"/>
      <w:divBdr>
        <w:top w:val="none" w:sz="0" w:space="0" w:color="auto"/>
        <w:left w:val="none" w:sz="0" w:space="0" w:color="auto"/>
        <w:bottom w:val="none" w:sz="0" w:space="0" w:color="auto"/>
        <w:right w:val="none" w:sz="0" w:space="0" w:color="auto"/>
      </w:divBdr>
    </w:div>
    <w:div w:id="1154759090">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76188713">
      <w:bodyDiv w:val="1"/>
      <w:marLeft w:val="0"/>
      <w:marRight w:val="0"/>
      <w:marTop w:val="0"/>
      <w:marBottom w:val="0"/>
      <w:divBdr>
        <w:top w:val="none" w:sz="0" w:space="0" w:color="auto"/>
        <w:left w:val="none" w:sz="0" w:space="0" w:color="auto"/>
        <w:bottom w:val="none" w:sz="0" w:space="0" w:color="auto"/>
        <w:right w:val="none" w:sz="0" w:space="0" w:color="auto"/>
      </w:divBdr>
    </w:div>
    <w:div w:id="1207334013">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760185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32376274">
      <w:bodyDiv w:val="1"/>
      <w:marLeft w:val="0"/>
      <w:marRight w:val="0"/>
      <w:marTop w:val="0"/>
      <w:marBottom w:val="0"/>
      <w:divBdr>
        <w:top w:val="none" w:sz="0" w:space="0" w:color="auto"/>
        <w:left w:val="none" w:sz="0" w:space="0" w:color="auto"/>
        <w:bottom w:val="none" w:sz="0" w:space="0" w:color="auto"/>
        <w:right w:val="none" w:sz="0" w:space="0" w:color="auto"/>
      </w:divBdr>
    </w:div>
    <w:div w:id="1562279779">
      <w:bodyDiv w:val="1"/>
      <w:marLeft w:val="0"/>
      <w:marRight w:val="0"/>
      <w:marTop w:val="0"/>
      <w:marBottom w:val="0"/>
      <w:divBdr>
        <w:top w:val="none" w:sz="0" w:space="0" w:color="auto"/>
        <w:left w:val="none" w:sz="0" w:space="0" w:color="auto"/>
        <w:bottom w:val="none" w:sz="0" w:space="0" w:color="auto"/>
        <w:right w:val="none" w:sz="0" w:space="0" w:color="auto"/>
      </w:divBdr>
      <w:divsChild>
        <w:div w:id="29965246">
          <w:marLeft w:val="1166"/>
          <w:marRight w:val="0"/>
          <w:marTop w:val="60"/>
          <w:marBottom w:val="60"/>
          <w:divBdr>
            <w:top w:val="none" w:sz="0" w:space="0" w:color="auto"/>
            <w:left w:val="none" w:sz="0" w:space="0" w:color="auto"/>
            <w:bottom w:val="none" w:sz="0" w:space="0" w:color="auto"/>
            <w:right w:val="none" w:sz="0" w:space="0" w:color="auto"/>
          </w:divBdr>
        </w:div>
        <w:div w:id="139462927">
          <w:marLeft w:val="1166"/>
          <w:marRight w:val="0"/>
          <w:marTop w:val="60"/>
          <w:marBottom w:val="60"/>
          <w:divBdr>
            <w:top w:val="none" w:sz="0" w:space="0" w:color="auto"/>
            <w:left w:val="none" w:sz="0" w:space="0" w:color="auto"/>
            <w:bottom w:val="none" w:sz="0" w:space="0" w:color="auto"/>
            <w:right w:val="none" w:sz="0" w:space="0" w:color="auto"/>
          </w:divBdr>
        </w:div>
        <w:div w:id="384064686">
          <w:marLeft w:val="1800"/>
          <w:marRight w:val="0"/>
          <w:marTop w:val="60"/>
          <w:marBottom w:val="60"/>
          <w:divBdr>
            <w:top w:val="none" w:sz="0" w:space="0" w:color="auto"/>
            <w:left w:val="none" w:sz="0" w:space="0" w:color="auto"/>
            <w:bottom w:val="none" w:sz="0" w:space="0" w:color="auto"/>
            <w:right w:val="none" w:sz="0" w:space="0" w:color="auto"/>
          </w:divBdr>
        </w:div>
        <w:div w:id="441926741">
          <w:marLeft w:val="547"/>
          <w:marRight w:val="0"/>
          <w:marTop w:val="60"/>
          <w:marBottom w:val="60"/>
          <w:divBdr>
            <w:top w:val="none" w:sz="0" w:space="0" w:color="auto"/>
            <w:left w:val="none" w:sz="0" w:space="0" w:color="auto"/>
            <w:bottom w:val="none" w:sz="0" w:space="0" w:color="auto"/>
            <w:right w:val="none" w:sz="0" w:space="0" w:color="auto"/>
          </w:divBdr>
        </w:div>
        <w:div w:id="599797484">
          <w:marLeft w:val="1166"/>
          <w:marRight w:val="0"/>
          <w:marTop w:val="60"/>
          <w:marBottom w:val="60"/>
          <w:divBdr>
            <w:top w:val="none" w:sz="0" w:space="0" w:color="auto"/>
            <w:left w:val="none" w:sz="0" w:space="0" w:color="auto"/>
            <w:bottom w:val="none" w:sz="0" w:space="0" w:color="auto"/>
            <w:right w:val="none" w:sz="0" w:space="0" w:color="auto"/>
          </w:divBdr>
        </w:div>
        <w:div w:id="865560939">
          <w:marLeft w:val="1166"/>
          <w:marRight w:val="0"/>
          <w:marTop w:val="60"/>
          <w:marBottom w:val="60"/>
          <w:divBdr>
            <w:top w:val="none" w:sz="0" w:space="0" w:color="auto"/>
            <w:left w:val="none" w:sz="0" w:space="0" w:color="auto"/>
            <w:bottom w:val="none" w:sz="0" w:space="0" w:color="auto"/>
            <w:right w:val="none" w:sz="0" w:space="0" w:color="auto"/>
          </w:divBdr>
        </w:div>
        <w:div w:id="1056126659">
          <w:marLeft w:val="547"/>
          <w:marRight w:val="0"/>
          <w:marTop w:val="60"/>
          <w:marBottom w:val="60"/>
          <w:divBdr>
            <w:top w:val="none" w:sz="0" w:space="0" w:color="auto"/>
            <w:left w:val="none" w:sz="0" w:space="0" w:color="auto"/>
            <w:bottom w:val="none" w:sz="0" w:space="0" w:color="auto"/>
            <w:right w:val="none" w:sz="0" w:space="0" w:color="auto"/>
          </w:divBdr>
        </w:div>
        <w:div w:id="1190488514">
          <w:marLeft w:val="1166"/>
          <w:marRight w:val="0"/>
          <w:marTop w:val="60"/>
          <w:marBottom w:val="60"/>
          <w:divBdr>
            <w:top w:val="none" w:sz="0" w:space="0" w:color="auto"/>
            <w:left w:val="none" w:sz="0" w:space="0" w:color="auto"/>
            <w:bottom w:val="none" w:sz="0" w:space="0" w:color="auto"/>
            <w:right w:val="none" w:sz="0" w:space="0" w:color="auto"/>
          </w:divBdr>
        </w:div>
        <w:div w:id="1196886657">
          <w:marLeft w:val="547"/>
          <w:marRight w:val="0"/>
          <w:marTop w:val="60"/>
          <w:marBottom w:val="60"/>
          <w:divBdr>
            <w:top w:val="none" w:sz="0" w:space="0" w:color="auto"/>
            <w:left w:val="none" w:sz="0" w:space="0" w:color="auto"/>
            <w:bottom w:val="none" w:sz="0" w:space="0" w:color="auto"/>
            <w:right w:val="none" w:sz="0" w:space="0" w:color="auto"/>
          </w:divBdr>
        </w:div>
        <w:div w:id="1252351571">
          <w:marLeft w:val="1800"/>
          <w:marRight w:val="0"/>
          <w:marTop w:val="60"/>
          <w:marBottom w:val="60"/>
          <w:divBdr>
            <w:top w:val="none" w:sz="0" w:space="0" w:color="auto"/>
            <w:left w:val="none" w:sz="0" w:space="0" w:color="auto"/>
            <w:bottom w:val="none" w:sz="0" w:space="0" w:color="auto"/>
            <w:right w:val="none" w:sz="0" w:space="0" w:color="auto"/>
          </w:divBdr>
        </w:div>
        <w:div w:id="1634631579">
          <w:marLeft w:val="1166"/>
          <w:marRight w:val="0"/>
          <w:marTop w:val="60"/>
          <w:marBottom w:val="60"/>
          <w:divBdr>
            <w:top w:val="none" w:sz="0" w:space="0" w:color="auto"/>
            <w:left w:val="none" w:sz="0" w:space="0" w:color="auto"/>
            <w:bottom w:val="none" w:sz="0" w:space="0" w:color="auto"/>
            <w:right w:val="none" w:sz="0" w:space="0" w:color="auto"/>
          </w:divBdr>
        </w:div>
        <w:div w:id="1895240340">
          <w:marLeft w:val="1166"/>
          <w:marRight w:val="0"/>
          <w:marTop w:val="60"/>
          <w:marBottom w:val="60"/>
          <w:divBdr>
            <w:top w:val="none" w:sz="0" w:space="0" w:color="auto"/>
            <w:left w:val="none" w:sz="0" w:space="0" w:color="auto"/>
            <w:bottom w:val="none" w:sz="0" w:space="0" w:color="auto"/>
            <w:right w:val="none" w:sz="0" w:space="0" w:color="auto"/>
          </w:divBdr>
        </w:div>
        <w:div w:id="2044357962">
          <w:marLeft w:val="1166"/>
          <w:marRight w:val="0"/>
          <w:marTop w:val="60"/>
          <w:marBottom w:val="60"/>
          <w:divBdr>
            <w:top w:val="none" w:sz="0" w:space="0" w:color="auto"/>
            <w:left w:val="none" w:sz="0" w:space="0" w:color="auto"/>
            <w:bottom w:val="none" w:sz="0" w:space="0" w:color="auto"/>
            <w:right w:val="none" w:sz="0" w:space="0" w:color="auto"/>
          </w:divBdr>
        </w:div>
        <w:div w:id="2088652933">
          <w:marLeft w:val="1166"/>
          <w:marRight w:val="0"/>
          <w:marTop w:val="60"/>
          <w:marBottom w:val="60"/>
          <w:divBdr>
            <w:top w:val="none" w:sz="0" w:space="0" w:color="auto"/>
            <w:left w:val="none" w:sz="0" w:space="0" w:color="auto"/>
            <w:bottom w:val="none" w:sz="0" w:space="0" w:color="auto"/>
            <w:right w:val="none" w:sz="0" w:space="0" w:color="auto"/>
          </w:divBdr>
        </w:div>
      </w:divsChild>
    </w:div>
    <w:div w:id="1617714026">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05911167">
      <w:bodyDiv w:val="1"/>
      <w:marLeft w:val="0"/>
      <w:marRight w:val="0"/>
      <w:marTop w:val="0"/>
      <w:marBottom w:val="0"/>
      <w:divBdr>
        <w:top w:val="none" w:sz="0" w:space="0" w:color="auto"/>
        <w:left w:val="none" w:sz="0" w:space="0" w:color="auto"/>
        <w:bottom w:val="none" w:sz="0" w:space="0" w:color="auto"/>
        <w:right w:val="none" w:sz="0" w:space="0" w:color="auto"/>
      </w:divBdr>
      <w:divsChild>
        <w:div w:id="23135014">
          <w:marLeft w:val="547"/>
          <w:marRight w:val="0"/>
          <w:marTop w:val="72"/>
          <w:marBottom w:val="0"/>
          <w:divBdr>
            <w:top w:val="none" w:sz="0" w:space="0" w:color="auto"/>
            <w:left w:val="none" w:sz="0" w:space="0" w:color="auto"/>
            <w:bottom w:val="none" w:sz="0" w:space="0" w:color="auto"/>
            <w:right w:val="none" w:sz="0" w:space="0" w:color="auto"/>
          </w:divBdr>
        </w:div>
        <w:div w:id="143395659">
          <w:marLeft w:val="547"/>
          <w:marRight w:val="0"/>
          <w:marTop w:val="72"/>
          <w:marBottom w:val="0"/>
          <w:divBdr>
            <w:top w:val="none" w:sz="0" w:space="0" w:color="auto"/>
            <w:left w:val="none" w:sz="0" w:space="0" w:color="auto"/>
            <w:bottom w:val="none" w:sz="0" w:space="0" w:color="auto"/>
            <w:right w:val="none" w:sz="0" w:space="0" w:color="auto"/>
          </w:divBdr>
        </w:div>
        <w:div w:id="162280094">
          <w:marLeft w:val="547"/>
          <w:marRight w:val="0"/>
          <w:marTop w:val="72"/>
          <w:marBottom w:val="0"/>
          <w:divBdr>
            <w:top w:val="none" w:sz="0" w:space="0" w:color="auto"/>
            <w:left w:val="none" w:sz="0" w:space="0" w:color="auto"/>
            <w:bottom w:val="none" w:sz="0" w:space="0" w:color="auto"/>
            <w:right w:val="none" w:sz="0" w:space="0" w:color="auto"/>
          </w:divBdr>
        </w:div>
        <w:div w:id="439222714">
          <w:marLeft w:val="547"/>
          <w:marRight w:val="0"/>
          <w:marTop w:val="72"/>
          <w:marBottom w:val="0"/>
          <w:divBdr>
            <w:top w:val="none" w:sz="0" w:space="0" w:color="auto"/>
            <w:left w:val="none" w:sz="0" w:space="0" w:color="auto"/>
            <w:bottom w:val="none" w:sz="0" w:space="0" w:color="auto"/>
            <w:right w:val="none" w:sz="0" w:space="0" w:color="auto"/>
          </w:divBdr>
        </w:div>
        <w:div w:id="639577261">
          <w:marLeft w:val="547"/>
          <w:marRight w:val="0"/>
          <w:marTop w:val="72"/>
          <w:marBottom w:val="0"/>
          <w:divBdr>
            <w:top w:val="none" w:sz="0" w:space="0" w:color="auto"/>
            <w:left w:val="none" w:sz="0" w:space="0" w:color="auto"/>
            <w:bottom w:val="none" w:sz="0" w:space="0" w:color="auto"/>
            <w:right w:val="none" w:sz="0" w:space="0" w:color="auto"/>
          </w:divBdr>
        </w:div>
        <w:div w:id="1100679488">
          <w:marLeft w:val="547"/>
          <w:marRight w:val="0"/>
          <w:marTop w:val="72"/>
          <w:marBottom w:val="0"/>
          <w:divBdr>
            <w:top w:val="none" w:sz="0" w:space="0" w:color="auto"/>
            <w:left w:val="none" w:sz="0" w:space="0" w:color="auto"/>
            <w:bottom w:val="none" w:sz="0" w:space="0" w:color="auto"/>
            <w:right w:val="none" w:sz="0" w:space="0" w:color="auto"/>
          </w:divBdr>
        </w:div>
        <w:div w:id="1287346655">
          <w:marLeft w:val="547"/>
          <w:marRight w:val="0"/>
          <w:marTop w:val="72"/>
          <w:marBottom w:val="0"/>
          <w:divBdr>
            <w:top w:val="none" w:sz="0" w:space="0" w:color="auto"/>
            <w:left w:val="none" w:sz="0" w:space="0" w:color="auto"/>
            <w:bottom w:val="none" w:sz="0" w:space="0" w:color="auto"/>
            <w:right w:val="none" w:sz="0" w:space="0" w:color="auto"/>
          </w:divBdr>
        </w:div>
        <w:div w:id="1318344375">
          <w:marLeft w:val="547"/>
          <w:marRight w:val="0"/>
          <w:marTop w:val="72"/>
          <w:marBottom w:val="0"/>
          <w:divBdr>
            <w:top w:val="none" w:sz="0" w:space="0" w:color="auto"/>
            <w:left w:val="none" w:sz="0" w:space="0" w:color="auto"/>
            <w:bottom w:val="none" w:sz="0" w:space="0" w:color="auto"/>
            <w:right w:val="none" w:sz="0" w:space="0" w:color="auto"/>
          </w:divBdr>
        </w:div>
        <w:div w:id="1716198843">
          <w:marLeft w:val="547"/>
          <w:marRight w:val="0"/>
          <w:marTop w:val="72"/>
          <w:marBottom w:val="0"/>
          <w:divBdr>
            <w:top w:val="none" w:sz="0" w:space="0" w:color="auto"/>
            <w:left w:val="none" w:sz="0" w:space="0" w:color="auto"/>
            <w:bottom w:val="none" w:sz="0" w:space="0" w:color="auto"/>
            <w:right w:val="none" w:sz="0" w:space="0" w:color="auto"/>
          </w:divBdr>
        </w:div>
        <w:div w:id="1822235009">
          <w:marLeft w:val="547"/>
          <w:marRight w:val="0"/>
          <w:marTop w:val="72"/>
          <w:marBottom w:val="0"/>
          <w:divBdr>
            <w:top w:val="none" w:sz="0" w:space="0" w:color="auto"/>
            <w:left w:val="none" w:sz="0" w:space="0" w:color="auto"/>
            <w:bottom w:val="none" w:sz="0" w:space="0" w:color="auto"/>
            <w:right w:val="none" w:sz="0" w:space="0" w:color="auto"/>
          </w:divBdr>
        </w:div>
        <w:div w:id="1927154681">
          <w:marLeft w:val="547"/>
          <w:marRight w:val="0"/>
          <w:marTop w:val="72"/>
          <w:marBottom w:val="0"/>
          <w:divBdr>
            <w:top w:val="none" w:sz="0" w:space="0" w:color="auto"/>
            <w:left w:val="none" w:sz="0" w:space="0" w:color="auto"/>
            <w:bottom w:val="none" w:sz="0" w:space="0" w:color="auto"/>
            <w:right w:val="none" w:sz="0" w:space="0" w:color="auto"/>
          </w:divBdr>
        </w:div>
        <w:div w:id="2103063718">
          <w:marLeft w:val="547"/>
          <w:marRight w:val="0"/>
          <w:marTop w:val="72"/>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499078">
      <w:bodyDiv w:val="1"/>
      <w:marLeft w:val="0"/>
      <w:marRight w:val="0"/>
      <w:marTop w:val="0"/>
      <w:marBottom w:val="0"/>
      <w:divBdr>
        <w:top w:val="none" w:sz="0" w:space="0" w:color="auto"/>
        <w:left w:val="none" w:sz="0" w:space="0" w:color="auto"/>
        <w:bottom w:val="none" w:sz="0" w:space="0" w:color="auto"/>
        <w:right w:val="none" w:sz="0" w:space="0" w:color="auto"/>
      </w:divBdr>
      <w:divsChild>
        <w:div w:id="394203006">
          <w:marLeft w:val="86"/>
          <w:marRight w:val="86"/>
          <w:marTop w:val="86"/>
          <w:marBottom w:val="86"/>
          <w:divBdr>
            <w:top w:val="none" w:sz="0" w:space="0" w:color="auto"/>
            <w:left w:val="none" w:sz="0" w:space="0" w:color="auto"/>
            <w:bottom w:val="none" w:sz="0" w:space="0" w:color="auto"/>
            <w:right w:val="none" w:sz="0" w:space="0" w:color="auto"/>
          </w:divBdr>
          <w:divsChild>
            <w:div w:id="32054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19187652">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8C62D2-2B16-4182-8F74-3EDE1CA9A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7</Pages>
  <Words>2424</Words>
  <Characters>13823</Characters>
  <Application>Microsoft Office Word</Application>
  <DocSecurity>0</DocSecurity>
  <Lines>115</Lines>
  <Paragraphs>32</Paragraphs>
  <ScaleCrop>false</ScaleCrop>
  <HeadingPairs>
    <vt:vector size="2" baseType="variant">
      <vt:variant>
        <vt:lpstr>제목</vt:lpstr>
      </vt:variant>
      <vt:variant>
        <vt:i4>1</vt:i4>
      </vt:variant>
    </vt:vector>
  </HeadingPairs>
  <TitlesOfParts>
    <vt:vector size="1" baseType="lpstr">
      <vt:lpstr>R1-132977</vt:lpstr>
    </vt:vector>
  </TitlesOfParts>
  <Company>Samsung Electronics</Company>
  <LinksUpToDate>false</LinksUpToDate>
  <CharactersWithSpaces>16215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R3-220571</dc:title>
  <dc:subject/>
  <dc:creator>Administrator</dc:creator>
  <cp:keywords/>
  <dc:description/>
  <cp:lastModifiedBy>samsung</cp:lastModifiedBy>
  <cp:revision>86</cp:revision>
  <cp:lastPrinted>2016-02-01T05:11:00Z</cp:lastPrinted>
  <dcterms:created xsi:type="dcterms:W3CDTF">2022-01-07T00:58:00Z</dcterms:created>
  <dcterms:modified xsi:type="dcterms:W3CDTF">2022-02-11T05:34:00Z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